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2DC65" w14:textId="58002996" w:rsidR="005C33E4" w:rsidRDefault="00207231">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SA WG2</w:t>
        </w:r>
      </w:fldSimple>
      <w:r>
        <w:rPr>
          <w:b/>
          <w:sz w:val="24"/>
        </w:rPr>
        <w:t xml:space="preserve"> Meeting #</w:t>
      </w:r>
      <w:fldSimple w:instr=" DOCPROPERTY  MtgSeq  \* MERGEFORMAT ">
        <w:r>
          <w:rPr>
            <w:b/>
            <w:sz w:val="24"/>
          </w:rPr>
          <w:t>15</w:t>
        </w:r>
        <w:r>
          <w:rPr>
            <w:rFonts w:eastAsia="宋体" w:hint="eastAsia"/>
            <w:b/>
            <w:sz w:val="24"/>
            <w:lang w:val="en-US" w:eastAsia="zh-CN"/>
          </w:rPr>
          <w:t>9</w:t>
        </w:r>
      </w:fldSimple>
      <w:r>
        <w:rPr>
          <w:b/>
          <w:i/>
          <w:sz w:val="28"/>
        </w:rPr>
        <w:tab/>
      </w:r>
      <w:fldSimple w:instr=" DOCPROPERTY  Tdoc#  \* MERGEFORMAT ">
        <w:r w:rsidR="000C2FD2">
          <w:rPr>
            <w:b/>
            <w:i/>
            <w:sz w:val="28"/>
          </w:rPr>
          <w:t>S2-</w:t>
        </w:r>
      </w:fldSimple>
      <w:r w:rsidR="000C2FD2" w:rsidRPr="000C2FD2">
        <w:rPr>
          <w:rFonts w:eastAsia="宋体"/>
          <w:b/>
          <w:i/>
          <w:sz w:val="28"/>
          <w:lang w:val="en-US" w:eastAsia="zh-CN"/>
        </w:rPr>
        <w:t>2311041</w:t>
      </w:r>
    </w:p>
    <w:p w14:paraId="71EDDFFC" w14:textId="77777777" w:rsidR="005C33E4" w:rsidRDefault="00207231">
      <w:pPr>
        <w:pStyle w:val="CRCoverPage"/>
        <w:outlineLvl w:val="0"/>
        <w:rPr>
          <w:b/>
          <w:sz w:val="24"/>
        </w:rPr>
      </w:pPr>
      <w:r>
        <w:rPr>
          <w:rFonts w:eastAsia="宋体" w:hint="eastAsia"/>
          <w:b/>
          <w:sz w:val="24"/>
          <w:lang w:val="en-US" w:eastAsia="zh-CN"/>
        </w:rPr>
        <w:fldChar w:fldCharType="begin"/>
      </w:r>
      <w:r>
        <w:rPr>
          <w:rFonts w:eastAsia="宋体" w:hint="eastAsia"/>
          <w:b/>
          <w:sz w:val="24"/>
          <w:lang w:val="en-US" w:eastAsia="zh-CN"/>
        </w:rPr>
        <w:instrText xml:space="preserve"> DOCPROPERTY  Location  \* MERGEFORMAT </w:instrText>
      </w:r>
      <w:r>
        <w:rPr>
          <w:rFonts w:eastAsia="宋体" w:hint="eastAsia"/>
          <w:b/>
          <w:sz w:val="24"/>
          <w:lang w:val="en-US" w:eastAsia="zh-CN"/>
        </w:rPr>
        <w:fldChar w:fldCharType="separate"/>
      </w:r>
      <w:r>
        <w:rPr>
          <w:rFonts w:eastAsia="宋体" w:hint="eastAsia"/>
          <w:b/>
          <w:sz w:val="24"/>
          <w:lang w:val="en-US" w:eastAsia="zh-CN"/>
        </w:rPr>
        <w:t xml:space="preserve"> X</w:t>
      </w:r>
      <w:r>
        <w:rPr>
          <w:rFonts w:eastAsia="宋体" w:hint="eastAsia"/>
          <w:b/>
          <w:sz w:val="24"/>
          <w:lang w:val="en-US" w:eastAsia="zh-CN"/>
        </w:rPr>
        <w:fldChar w:fldCharType="end"/>
      </w:r>
      <w:r>
        <w:rPr>
          <w:rFonts w:eastAsia="宋体" w:hint="eastAsia"/>
          <w:b/>
          <w:sz w:val="24"/>
          <w:lang w:val="en-US" w:eastAsia="zh-CN"/>
        </w:rPr>
        <w:t xml:space="preserve">iamen, China, </w:t>
      </w:r>
      <w:r>
        <w:rPr>
          <w:rFonts w:eastAsia="宋体" w:hint="eastAsia"/>
          <w:b/>
          <w:sz w:val="24"/>
          <w:lang w:val="en-US" w:eastAsia="zh-CN"/>
        </w:rPr>
        <w:fldChar w:fldCharType="begin"/>
      </w:r>
      <w:r>
        <w:rPr>
          <w:rFonts w:eastAsia="宋体" w:hint="eastAsia"/>
          <w:b/>
          <w:sz w:val="24"/>
          <w:lang w:val="en-US" w:eastAsia="zh-CN"/>
        </w:rPr>
        <w:instrText xml:space="preserve"> DOCPROPERTY  StartDate  \* MERGEFORMAT </w:instrText>
      </w:r>
      <w:r>
        <w:rPr>
          <w:rFonts w:eastAsia="宋体" w:hint="eastAsia"/>
          <w:b/>
          <w:sz w:val="24"/>
          <w:lang w:val="en-US" w:eastAsia="zh-CN"/>
        </w:rPr>
        <w:fldChar w:fldCharType="separate"/>
      </w:r>
      <w:r>
        <w:rPr>
          <w:rFonts w:eastAsia="宋体" w:hint="eastAsia"/>
          <w:b/>
          <w:sz w:val="24"/>
          <w:lang w:val="en-US" w:eastAsia="zh-CN"/>
        </w:rPr>
        <w:t>October 9</w:t>
      </w:r>
      <w:r>
        <w:rPr>
          <w:rFonts w:eastAsia="宋体" w:hint="eastAsia"/>
          <w:b/>
          <w:sz w:val="24"/>
          <w:lang w:val="en-US" w:eastAsia="zh-CN"/>
        </w:rPr>
        <w:fldChar w:fldCharType="end"/>
      </w:r>
      <w:r>
        <w:rPr>
          <w:b/>
          <w:sz w:val="24"/>
        </w:rPr>
        <w:t xml:space="preserve"> - </w:t>
      </w:r>
      <w:fldSimple w:instr=" DOCPROPERTY  EndDate  \* MERGEFORMAT ">
        <w:r>
          <w:rPr>
            <w:rFonts w:eastAsia="宋体" w:hint="eastAsia"/>
            <w:b/>
            <w:sz w:val="24"/>
            <w:lang w:val="en-US" w:eastAsia="zh-CN"/>
          </w:rPr>
          <w:t>13</w:t>
        </w:r>
        <w:r>
          <w:rPr>
            <w:b/>
            <w:sz w:val="24"/>
          </w:rPr>
          <w:t>,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33E4" w14:paraId="7869601E" w14:textId="77777777">
        <w:tc>
          <w:tcPr>
            <w:tcW w:w="9641" w:type="dxa"/>
            <w:gridSpan w:val="9"/>
            <w:tcBorders>
              <w:top w:val="single" w:sz="4" w:space="0" w:color="auto"/>
              <w:left w:val="single" w:sz="4" w:space="0" w:color="auto"/>
              <w:right w:val="single" w:sz="4" w:space="0" w:color="auto"/>
            </w:tcBorders>
          </w:tcPr>
          <w:p w14:paraId="4DB6C9D2" w14:textId="77777777" w:rsidR="005C33E4" w:rsidRDefault="00207231">
            <w:pPr>
              <w:pStyle w:val="CRCoverPage"/>
              <w:spacing w:after="0"/>
              <w:jc w:val="right"/>
              <w:rPr>
                <w:i/>
              </w:rPr>
            </w:pPr>
            <w:r>
              <w:rPr>
                <w:i/>
                <w:sz w:val="14"/>
              </w:rPr>
              <w:t>CR-Form-v12.2</w:t>
            </w:r>
          </w:p>
        </w:tc>
      </w:tr>
      <w:tr w:rsidR="005C33E4" w14:paraId="7D7DF5CF" w14:textId="77777777">
        <w:tc>
          <w:tcPr>
            <w:tcW w:w="9641" w:type="dxa"/>
            <w:gridSpan w:val="9"/>
            <w:tcBorders>
              <w:left w:val="single" w:sz="4" w:space="0" w:color="auto"/>
              <w:right w:val="single" w:sz="4" w:space="0" w:color="auto"/>
            </w:tcBorders>
          </w:tcPr>
          <w:p w14:paraId="7D994F23" w14:textId="77777777" w:rsidR="005C33E4" w:rsidRDefault="00207231">
            <w:pPr>
              <w:pStyle w:val="CRCoverPage"/>
              <w:spacing w:after="0"/>
              <w:jc w:val="center"/>
            </w:pPr>
            <w:r>
              <w:rPr>
                <w:b/>
                <w:sz w:val="32"/>
              </w:rPr>
              <w:t>CHANGE REQUEST</w:t>
            </w:r>
          </w:p>
        </w:tc>
      </w:tr>
      <w:tr w:rsidR="005C33E4" w14:paraId="54F75FA5" w14:textId="77777777">
        <w:tc>
          <w:tcPr>
            <w:tcW w:w="9641" w:type="dxa"/>
            <w:gridSpan w:val="9"/>
            <w:tcBorders>
              <w:left w:val="single" w:sz="4" w:space="0" w:color="auto"/>
              <w:right w:val="single" w:sz="4" w:space="0" w:color="auto"/>
            </w:tcBorders>
          </w:tcPr>
          <w:p w14:paraId="644C0F64" w14:textId="77777777" w:rsidR="005C33E4" w:rsidRDefault="005C33E4">
            <w:pPr>
              <w:pStyle w:val="CRCoverPage"/>
              <w:spacing w:after="0"/>
              <w:rPr>
                <w:sz w:val="8"/>
                <w:szCs w:val="8"/>
              </w:rPr>
            </w:pPr>
          </w:p>
        </w:tc>
      </w:tr>
      <w:tr w:rsidR="005C33E4" w14:paraId="0F386C52" w14:textId="77777777">
        <w:tc>
          <w:tcPr>
            <w:tcW w:w="142" w:type="dxa"/>
            <w:tcBorders>
              <w:left w:val="single" w:sz="4" w:space="0" w:color="auto"/>
            </w:tcBorders>
          </w:tcPr>
          <w:p w14:paraId="311D217F" w14:textId="77777777" w:rsidR="005C33E4" w:rsidRDefault="005C33E4">
            <w:pPr>
              <w:pStyle w:val="CRCoverPage"/>
              <w:spacing w:after="0"/>
              <w:jc w:val="right"/>
            </w:pPr>
          </w:p>
        </w:tc>
        <w:tc>
          <w:tcPr>
            <w:tcW w:w="1559" w:type="dxa"/>
            <w:shd w:val="pct30" w:color="FFFF00" w:fill="auto"/>
          </w:tcPr>
          <w:p w14:paraId="459AD5D6" w14:textId="77777777" w:rsidR="005C33E4" w:rsidRDefault="00432CCF" w:rsidP="005F0FBF">
            <w:pPr>
              <w:pStyle w:val="CRCoverPage"/>
              <w:spacing w:after="0"/>
              <w:jc w:val="center"/>
              <w:rPr>
                <w:rFonts w:eastAsia="宋体"/>
                <w:b/>
                <w:sz w:val="28"/>
                <w:lang w:val="en-US" w:eastAsia="zh-CN"/>
              </w:rPr>
            </w:pPr>
            <w:fldSimple w:instr=" DOCPROPERTY  Spec#  \* MERGEFORMAT ">
              <w:r w:rsidR="00207231">
                <w:rPr>
                  <w:b/>
                  <w:sz w:val="28"/>
                </w:rPr>
                <w:t>23.</w:t>
              </w:r>
            </w:fldSimple>
            <w:r w:rsidR="005F0FBF">
              <w:rPr>
                <w:b/>
                <w:sz w:val="28"/>
              </w:rPr>
              <w:t>247</w:t>
            </w:r>
          </w:p>
        </w:tc>
        <w:tc>
          <w:tcPr>
            <w:tcW w:w="709" w:type="dxa"/>
          </w:tcPr>
          <w:p w14:paraId="600A3E45" w14:textId="77777777" w:rsidR="005C33E4" w:rsidRDefault="00207231">
            <w:pPr>
              <w:pStyle w:val="CRCoverPage"/>
              <w:spacing w:after="0"/>
              <w:jc w:val="center"/>
              <w:rPr>
                <w:color w:val="0D0D0D" w:themeColor="text1" w:themeTint="F2"/>
              </w:rPr>
            </w:pPr>
            <w:r>
              <w:rPr>
                <w:b/>
                <w:color w:val="0D0D0D" w:themeColor="text1" w:themeTint="F2"/>
                <w:sz w:val="28"/>
              </w:rPr>
              <w:t>CR</w:t>
            </w:r>
          </w:p>
        </w:tc>
        <w:tc>
          <w:tcPr>
            <w:tcW w:w="1276" w:type="dxa"/>
            <w:shd w:val="pct30" w:color="FFFF00" w:fill="auto"/>
          </w:tcPr>
          <w:p w14:paraId="0403BA82" w14:textId="2B627684" w:rsidR="005C33E4" w:rsidRDefault="000C2FD2">
            <w:pPr>
              <w:pStyle w:val="CRCoverPage"/>
              <w:spacing w:after="0"/>
              <w:jc w:val="center"/>
              <w:rPr>
                <w:color w:val="0D0D0D" w:themeColor="text1" w:themeTint="F2"/>
              </w:rPr>
            </w:pPr>
            <w:bookmarkStart w:id="0" w:name="_GoBack"/>
            <w:r w:rsidRPr="005B3507">
              <w:rPr>
                <w:b/>
                <w:sz w:val="28"/>
              </w:rPr>
              <w:t>0343</w:t>
            </w:r>
            <w:bookmarkEnd w:id="0"/>
          </w:p>
        </w:tc>
        <w:tc>
          <w:tcPr>
            <w:tcW w:w="709" w:type="dxa"/>
          </w:tcPr>
          <w:p w14:paraId="1E16ADBF" w14:textId="77777777" w:rsidR="005C33E4" w:rsidRDefault="00207231">
            <w:pPr>
              <w:pStyle w:val="CRCoverPage"/>
              <w:tabs>
                <w:tab w:val="right" w:pos="625"/>
              </w:tabs>
              <w:spacing w:after="0"/>
              <w:jc w:val="center"/>
              <w:rPr>
                <w:color w:val="0D0D0D" w:themeColor="text1" w:themeTint="F2"/>
              </w:rPr>
            </w:pPr>
            <w:r>
              <w:rPr>
                <w:b/>
                <w:bCs/>
                <w:color w:val="0D0D0D" w:themeColor="text1" w:themeTint="F2"/>
                <w:sz w:val="28"/>
              </w:rPr>
              <w:t>rev</w:t>
            </w:r>
          </w:p>
        </w:tc>
        <w:tc>
          <w:tcPr>
            <w:tcW w:w="992" w:type="dxa"/>
            <w:shd w:val="pct30" w:color="FFFF00" w:fill="auto"/>
          </w:tcPr>
          <w:p w14:paraId="67144BC8" w14:textId="77777777" w:rsidR="005C33E4" w:rsidRDefault="00432CCF">
            <w:pPr>
              <w:pStyle w:val="CRCoverPage"/>
              <w:spacing w:after="0"/>
              <w:jc w:val="center"/>
              <w:rPr>
                <w:b/>
              </w:rPr>
            </w:pPr>
            <w:fldSimple w:instr=" DOCPROPERTY  Revision  \* MERGEFORMAT ">
              <w:r w:rsidR="00207231">
                <w:rPr>
                  <w:b/>
                  <w:sz w:val="28"/>
                </w:rPr>
                <w:t>-</w:t>
              </w:r>
            </w:fldSimple>
            <w:r w:rsidR="00207231">
              <w:rPr>
                <w:b/>
              </w:rPr>
              <w:t xml:space="preserve"> </w:t>
            </w:r>
          </w:p>
        </w:tc>
        <w:tc>
          <w:tcPr>
            <w:tcW w:w="2410" w:type="dxa"/>
          </w:tcPr>
          <w:p w14:paraId="10AC17DE" w14:textId="77777777" w:rsidR="005C33E4" w:rsidRDefault="00207231">
            <w:pPr>
              <w:pStyle w:val="CRCoverPage"/>
              <w:tabs>
                <w:tab w:val="right" w:pos="1825"/>
              </w:tabs>
              <w:spacing w:after="0"/>
              <w:jc w:val="center"/>
            </w:pPr>
            <w:r>
              <w:rPr>
                <w:b/>
                <w:sz w:val="28"/>
                <w:szCs w:val="28"/>
              </w:rPr>
              <w:t>Current version:</w:t>
            </w:r>
          </w:p>
        </w:tc>
        <w:tc>
          <w:tcPr>
            <w:tcW w:w="1701" w:type="dxa"/>
            <w:shd w:val="pct30" w:color="FFFF00" w:fill="auto"/>
          </w:tcPr>
          <w:p w14:paraId="351C5BD1" w14:textId="77777777" w:rsidR="005C33E4" w:rsidRDefault="00432CCF">
            <w:pPr>
              <w:pStyle w:val="CRCoverPage"/>
              <w:spacing w:after="0"/>
              <w:jc w:val="center"/>
              <w:rPr>
                <w:sz w:val="28"/>
              </w:rPr>
            </w:pPr>
            <w:fldSimple w:instr=" DOCPROPERTY  Version  \* MERGEFORMAT ">
              <w:r w:rsidR="00207231">
                <w:rPr>
                  <w:b/>
                  <w:sz w:val="28"/>
                </w:rPr>
                <w:t>18.</w:t>
              </w:r>
              <w:r w:rsidR="00207231">
                <w:rPr>
                  <w:rFonts w:eastAsia="宋体" w:hint="eastAsia"/>
                  <w:b/>
                  <w:sz w:val="28"/>
                  <w:lang w:val="en-US" w:eastAsia="zh-CN"/>
                </w:rPr>
                <w:t>3</w:t>
              </w:r>
              <w:r w:rsidR="00207231">
                <w:rPr>
                  <w:b/>
                  <w:sz w:val="28"/>
                </w:rPr>
                <w:t>.0</w:t>
              </w:r>
            </w:fldSimple>
          </w:p>
        </w:tc>
        <w:tc>
          <w:tcPr>
            <w:tcW w:w="143" w:type="dxa"/>
            <w:tcBorders>
              <w:right w:val="single" w:sz="4" w:space="0" w:color="auto"/>
            </w:tcBorders>
          </w:tcPr>
          <w:p w14:paraId="1BFB354C" w14:textId="77777777" w:rsidR="005C33E4" w:rsidRDefault="005C33E4">
            <w:pPr>
              <w:pStyle w:val="CRCoverPage"/>
              <w:spacing w:after="0"/>
            </w:pPr>
          </w:p>
        </w:tc>
      </w:tr>
      <w:tr w:rsidR="005C33E4" w14:paraId="56C7A2A0" w14:textId="77777777">
        <w:tc>
          <w:tcPr>
            <w:tcW w:w="9641" w:type="dxa"/>
            <w:gridSpan w:val="9"/>
            <w:tcBorders>
              <w:left w:val="single" w:sz="4" w:space="0" w:color="auto"/>
              <w:right w:val="single" w:sz="4" w:space="0" w:color="auto"/>
            </w:tcBorders>
          </w:tcPr>
          <w:p w14:paraId="02A032C0" w14:textId="77777777" w:rsidR="005C33E4" w:rsidRDefault="005C33E4">
            <w:pPr>
              <w:pStyle w:val="CRCoverPage"/>
              <w:spacing w:after="0"/>
            </w:pPr>
          </w:p>
        </w:tc>
      </w:tr>
      <w:tr w:rsidR="005C33E4" w14:paraId="54284F4A" w14:textId="77777777">
        <w:tc>
          <w:tcPr>
            <w:tcW w:w="9641" w:type="dxa"/>
            <w:gridSpan w:val="9"/>
            <w:tcBorders>
              <w:top w:val="single" w:sz="4" w:space="0" w:color="auto"/>
            </w:tcBorders>
          </w:tcPr>
          <w:p w14:paraId="43B6BAC7" w14:textId="77777777" w:rsidR="005C33E4" w:rsidRDefault="00207231">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5C33E4" w14:paraId="49A72888" w14:textId="77777777">
        <w:tc>
          <w:tcPr>
            <w:tcW w:w="9641" w:type="dxa"/>
            <w:gridSpan w:val="9"/>
          </w:tcPr>
          <w:p w14:paraId="2976B269" w14:textId="77777777" w:rsidR="005C33E4" w:rsidRDefault="005C33E4">
            <w:pPr>
              <w:pStyle w:val="CRCoverPage"/>
              <w:spacing w:after="0"/>
              <w:rPr>
                <w:sz w:val="8"/>
                <w:szCs w:val="8"/>
              </w:rPr>
            </w:pPr>
          </w:p>
        </w:tc>
      </w:tr>
    </w:tbl>
    <w:p w14:paraId="2CCAC0B3" w14:textId="77777777" w:rsidR="005C33E4" w:rsidRDefault="005C33E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33E4" w14:paraId="3ADCC78C" w14:textId="77777777">
        <w:tc>
          <w:tcPr>
            <w:tcW w:w="2835" w:type="dxa"/>
          </w:tcPr>
          <w:p w14:paraId="794F5DF4" w14:textId="77777777" w:rsidR="005C33E4" w:rsidRDefault="00207231">
            <w:pPr>
              <w:pStyle w:val="CRCoverPage"/>
              <w:tabs>
                <w:tab w:val="right" w:pos="2751"/>
              </w:tabs>
              <w:spacing w:after="0"/>
              <w:rPr>
                <w:b/>
                <w:i/>
              </w:rPr>
            </w:pPr>
            <w:r>
              <w:rPr>
                <w:b/>
                <w:i/>
              </w:rPr>
              <w:t>Proposed change affects:</w:t>
            </w:r>
          </w:p>
        </w:tc>
        <w:tc>
          <w:tcPr>
            <w:tcW w:w="1418" w:type="dxa"/>
          </w:tcPr>
          <w:p w14:paraId="74D44C0E" w14:textId="77777777" w:rsidR="005C33E4" w:rsidRDefault="002072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69D04" w14:textId="77777777" w:rsidR="005C33E4" w:rsidRDefault="005C33E4">
            <w:pPr>
              <w:pStyle w:val="CRCoverPage"/>
              <w:spacing w:after="0"/>
              <w:jc w:val="center"/>
              <w:rPr>
                <w:b/>
                <w:caps/>
              </w:rPr>
            </w:pPr>
          </w:p>
        </w:tc>
        <w:tc>
          <w:tcPr>
            <w:tcW w:w="709" w:type="dxa"/>
            <w:tcBorders>
              <w:left w:val="single" w:sz="4" w:space="0" w:color="auto"/>
            </w:tcBorders>
          </w:tcPr>
          <w:p w14:paraId="54725388" w14:textId="77777777" w:rsidR="005C33E4" w:rsidRDefault="002072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B6145" w14:textId="77777777" w:rsidR="005C33E4" w:rsidRDefault="005C33E4">
            <w:pPr>
              <w:pStyle w:val="CRCoverPage"/>
              <w:spacing w:after="0"/>
              <w:jc w:val="center"/>
              <w:rPr>
                <w:b/>
                <w:caps/>
              </w:rPr>
            </w:pPr>
          </w:p>
        </w:tc>
        <w:tc>
          <w:tcPr>
            <w:tcW w:w="2126" w:type="dxa"/>
          </w:tcPr>
          <w:p w14:paraId="06CF7E3E" w14:textId="77777777" w:rsidR="005C33E4" w:rsidRDefault="002072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AD2C2" w14:textId="77777777" w:rsidR="005C33E4" w:rsidRDefault="005C33E4">
            <w:pPr>
              <w:pStyle w:val="CRCoverPage"/>
              <w:spacing w:after="0"/>
              <w:jc w:val="center"/>
              <w:rPr>
                <w:b/>
                <w:caps/>
              </w:rPr>
            </w:pPr>
          </w:p>
        </w:tc>
        <w:tc>
          <w:tcPr>
            <w:tcW w:w="1418" w:type="dxa"/>
            <w:tcBorders>
              <w:left w:val="nil"/>
            </w:tcBorders>
          </w:tcPr>
          <w:p w14:paraId="42E44C32" w14:textId="77777777" w:rsidR="005C33E4" w:rsidRDefault="002072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4BED56" w14:textId="77777777" w:rsidR="005C33E4" w:rsidRDefault="00207231">
            <w:pPr>
              <w:pStyle w:val="CRCoverPage"/>
              <w:spacing w:after="0"/>
              <w:jc w:val="center"/>
              <w:rPr>
                <w:b/>
                <w:bCs/>
                <w:caps/>
              </w:rPr>
            </w:pPr>
            <w:r>
              <w:rPr>
                <w:b/>
                <w:bCs/>
                <w:caps/>
              </w:rPr>
              <w:t>x</w:t>
            </w:r>
          </w:p>
        </w:tc>
      </w:tr>
    </w:tbl>
    <w:p w14:paraId="42E00E64" w14:textId="77777777" w:rsidR="005C33E4" w:rsidRDefault="005C33E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33E4" w14:paraId="73380AAC" w14:textId="77777777">
        <w:tc>
          <w:tcPr>
            <w:tcW w:w="9640" w:type="dxa"/>
            <w:gridSpan w:val="11"/>
          </w:tcPr>
          <w:p w14:paraId="2894E593" w14:textId="77777777" w:rsidR="005C33E4" w:rsidRDefault="005C33E4">
            <w:pPr>
              <w:pStyle w:val="CRCoverPage"/>
              <w:spacing w:after="0"/>
              <w:rPr>
                <w:sz w:val="8"/>
                <w:szCs w:val="8"/>
              </w:rPr>
            </w:pPr>
          </w:p>
        </w:tc>
      </w:tr>
      <w:tr w:rsidR="005C33E4" w14:paraId="08874235" w14:textId="77777777">
        <w:tc>
          <w:tcPr>
            <w:tcW w:w="1843" w:type="dxa"/>
            <w:tcBorders>
              <w:top w:val="single" w:sz="4" w:space="0" w:color="auto"/>
              <w:left w:val="single" w:sz="4" w:space="0" w:color="auto"/>
            </w:tcBorders>
          </w:tcPr>
          <w:p w14:paraId="47FE5342" w14:textId="77777777" w:rsidR="005C33E4" w:rsidRDefault="002072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CCDEAD" w14:textId="5F852ABE" w:rsidR="005C33E4" w:rsidRDefault="005548C6">
            <w:pPr>
              <w:pStyle w:val="CRCoverPage"/>
              <w:spacing w:after="0"/>
              <w:ind w:left="100"/>
            </w:pPr>
            <w:r>
              <w:t>Correction</w:t>
            </w:r>
            <w:r w:rsidRPr="0039252A">
              <w:t xml:space="preserve"> </w:t>
            </w:r>
            <w:r w:rsidR="0039252A" w:rsidRPr="0039252A">
              <w:t xml:space="preserve">for Multicast session leave procedure in </w:t>
            </w:r>
            <w:r w:rsidR="008979FA">
              <w:t>5</w:t>
            </w:r>
            <w:r w:rsidR="0039252A" w:rsidRPr="0039252A">
              <w:t>MBS_Ph2</w:t>
            </w:r>
          </w:p>
        </w:tc>
      </w:tr>
      <w:tr w:rsidR="005C33E4" w14:paraId="5838545A" w14:textId="77777777">
        <w:tc>
          <w:tcPr>
            <w:tcW w:w="1843" w:type="dxa"/>
            <w:tcBorders>
              <w:left w:val="single" w:sz="4" w:space="0" w:color="auto"/>
            </w:tcBorders>
          </w:tcPr>
          <w:p w14:paraId="480396F0" w14:textId="77777777" w:rsidR="005C33E4" w:rsidRDefault="005C33E4">
            <w:pPr>
              <w:pStyle w:val="CRCoverPage"/>
              <w:spacing w:after="0"/>
              <w:rPr>
                <w:b/>
                <w:i/>
                <w:sz w:val="8"/>
                <w:szCs w:val="8"/>
              </w:rPr>
            </w:pPr>
          </w:p>
        </w:tc>
        <w:tc>
          <w:tcPr>
            <w:tcW w:w="7797" w:type="dxa"/>
            <w:gridSpan w:val="10"/>
            <w:tcBorders>
              <w:right w:val="single" w:sz="4" w:space="0" w:color="auto"/>
            </w:tcBorders>
          </w:tcPr>
          <w:p w14:paraId="4CC2620C" w14:textId="77777777" w:rsidR="005C33E4" w:rsidRDefault="005C33E4">
            <w:pPr>
              <w:pStyle w:val="CRCoverPage"/>
              <w:spacing w:after="0"/>
              <w:rPr>
                <w:sz w:val="8"/>
                <w:szCs w:val="8"/>
              </w:rPr>
            </w:pPr>
          </w:p>
        </w:tc>
      </w:tr>
      <w:tr w:rsidR="005C33E4" w14:paraId="46A79B24" w14:textId="77777777">
        <w:tc>
          <w:tcPr>
            <w:tcW w:w="1843" w:type="dxa"/>
            <w:tcBorders>
              <w:left w:val="single" w:sz="4" w:space="0" w:color="auto"/>
            </w:tcBorders>
          </w:tcPr>
          <w:p w14:paraId="0408F36A" w14:textId="77777777" w:rsidR="005C33E4" w:rsidRDefault="002072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6EE081" w14:textId="77777777" w:rsidR="005C33E4" w:rsidRDefault="00432CCF">
            <w:pPr>
              <w:pStyle w:val="CRCoverPage"/>
              <w:spacing w:after="0"/>
              <w:ind w:left="100"/>
              <w:rPr>
                <w:rFonts w:eastAsia="宋体"/>
                <w:lang w:val="en-US" w:eastAsia="zh-CN"/>
              </w:rPr>
            </w:pPr>
            <w:fldSimple w:instr=" DOCPROPERTY  SourceIfWg  \* MERGEFORMAT ">
              <w:r w:rsidR="00207231">
                <w:rPr>
                  <w:rFonts w:eastAsia="宋体" w:hint="eastAsia"/>
                  <w:lang w:val="en-US" w:eastAsia="zh-CN"/>
                </w:rPr>
                <w:t>C</w:t>
              </w:r>
            </w:fldSimple>
            <w:r w:rsidR="00207231">
              <w:rPr>
                <w:rFonts w:eastAsia="宋体" w:hint="eastAsia"/>
                <w:lang w:val="en-US" w:eastAsia="zh-CN"/>
              </w:rPr>
              <w:t>hina Mobile</w:t>
            </w:r>
          </w:p>
        </w:tc>
      </w:tr>
      <w:tr w:rsidR="005C33E4" w14:paraId="50C7A6C6" w14:textId="77777777">
        <w:tc>
          <w:tcPr>
            <w:tcW w:w="1843" w:type="dxa"/>
            <w:tcBorders>
              <w:left w:val="single" w:sz="4" w:space="0" w:color="auto"/>
            </w:tcBorders>
          </w:tcPr>
          <w:p w14:paraId="26F78B99" w14:textId="77777777" w:rsidR="005C33E4" w:rsidRDefault="002072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B3260E" w14:textId="77777777" w:rsidR="005C33E4" w:rsidRDefault="00207231">
            <w:pPr>
              <w:pStyle w:val="CRCoverPage"/>
              <w:spacing w:after="0"/>
              <w:ind w:left="100"/>
            </w:pPr>
            <w:r>
              <w:t>SA2</w:t>
            </w:r>
          </w:p>
        </w:tc>
      </w:tr>
      <w:tr w:rsidR="005C33E4" w14:paraId="1C8D49C3" w14:textId="77777777">
        <w:tc>
          <w:tcPr>
            <w:tcW w:w="1843" w:type="dxa"/>
            <w:tcBorders>
              <w:left w:val="single" w:sz="4" w:space="0" w:color="auto"/>
            </w:tcBorders>
          </w:tcPr>
          <w:p w14:paraId="1655E2E9" w14:textId="77777777" w:rsidR="005C33E4" w:rsidRDefault="005C33E4">
            <w:pPr>
              <w:pStyle w:val="CRCoverPage"/>
              <w:spacing w:after="0"/>
              <w:rPr>
                <w:b/>
                <w:i/>
                <w:sz w:val="8"/>
                <w:szCs w:val="8"/>
              </w:rPr>
            </w:pPr>
          </w:p>
        </w:tc>
        <w:tc>
          <w:tcPr>
            <w:tcW w:w="7797" w:type="dxa"/>
            <w:gridSpan w:val="10"/>
            <w:tcBorders>
              <w:right w:val="single" w:sz="4" w:space="0" w:color="auto"/>
            </w:tcBorders>
          </w:tcPr>
          <w:p w14:paraId="77EEBB1D" w14:textId="77777777" w:rsidR="005C33E4" w:rsidRDefault="005C33E4">
            <w:pPr>
              <w:pStyle w:val="CRCoverPage"/>
              <w:spacing w:after="0"/>
              <w:rPr>
                <w:sz w:val="8"/>
                <w:szCs w:val="8"/>
              </w:rPr>
            </w:pPr>
          </w:p>
        </w:tc>
      </w:tr>
      <w:tr w:rsidR="005C33E4" w14:paraId="33B4C3D5" w14:textId="77777777">
        <w:tc>
          <w:tcPr>
            <w:tcW w:w="1843" w:type="dxa"/>
            <w:tcBorders>
              <w:left w:val="single" w:sz="4" w:space="0" w:color="auto"/>
            </w:tcBorders>
          </w:tcPr>
          <w:p w14:paraId="73538BFD" w14:textId="77777777" w:rsidR="005C33E4" w:rsidRDefault="00207231">
            <w:pPr>
              <w:pStyle w:val="CRCoverPage"/>
              <w:tabs>
                <w:tab w:val="right" w:pos="1759"/>
              </w:tabs>
              <w:spacing w:after="0"/>
              <w:rPr>
                <w:b/>
                <w:i/>
              </w:rPr>
            </w:pPr>
            <w:r>
              <w:rPr>
                <w:b/>
                <w:i/>
              </w:rPr>
              <w:t>Work item code:</w:t>
            </w:r>
          </w:p>
        </w:tc>
        <w:tc>
          <w:tcPr>
            <w:tcW w:w="3686" w:type="dxa"/>
            <w:gridSpan w:val="5"/>
            <w:shd w:val="pct30" w:color="FFFF00" w:fill="auto"/>
          </w:tcPr>
          <w:p w14:paraId="672E540E" w14:textId="77777777" w:rsidR="005C33E4" w:rsidRDefault="005F0FBF">
            <w:pPr>
              <w:pStyle w:val="CRCoverPage"/>
              <w:spacing w:after="0"/>
              <w:ind w:left="100"/>
              <w:rPr>
                <w:rFonts w:eastAsia="宋体"/>
                <w:lang w:val="en-US" w:eastAsia="zh-CN"/>
              </w:rPr>
            </w:pPr>
            <w:r w:rsidRPr="005F0FBF">
              <w:rPr>
                <w:rFonts w:eastAsia="宋体"/>
                <w:lang w:val="en-US" w:eastAsia="zh-CN"/>
              </w:rPr>
              <w:t>5MBS_Ph2</w:t>
            </w:r>
          </w:p>
        </w:tc>
        <w:tc>
          <w:tcPr>
            <w:tcW w:w="567" w:type="dxa"/>
            <w:tcBorders>
              <w:left w:val="nil"/>
            </w:tcBorders>
          </w:tcPr>
          <w:p w14:paraId="775B93B2" w14:textId="77777777" w:rsidR="005C33E4" w:rsidRDefault="005C33E4">
            <w:pPr>
              <w:pStyle w:val="CRCoverPage"/>
              <w:spacing w:after="0"/>
              <w:ind w:right="100"/>
            </w:pPr>
          </w:p>
        </w:tc>
        <w:tc>
          <w:tcPr>
            <w:tcW w:w="1417" w:type="dxa"/>
            <w:gridSpan w:val="3"/>
            <w:tcBorders>
              <w:left w:val="nil"/>
            </w:tcBorders>
          </w:tcPr>
          <w:p w14:paraId="0F3E021D" w14:textId="77777777" w:rsidR="005C33E4" w:rsidRDefault="00207231">
            <w:pPr>
              <w:pStyle w:val="CRCoverPage"/>
              <w:spacing w:after="0"/>
              <w:jc w:val="right"/>
            </w:pPr>
            <w:r>
              <w:rPr>
                <w:b/>
                <w:i/>
              </w:rPr>
              <w:t>Date:</w:t>
            </w:r>
          </w:p>
        </w:tc>
        <w:tc>
          <w:tcPr>
            <w:tcW w:w="2127" w:type="dxa"/>
            <w:tcBorders>
              <w:right w:val="single" w:sz="4" w:space="0" w:color="auto"/>
            </w:tcBorders>
            <w:shd w:val="pct30" w:color="FFFF00" w:fill="auto"/>
          </w:tcPr>
          <w:p w14:paraId="58E3BC1F" w14:textId="77777777" w:rsidR="005C33E4" w:rsidRDefault="00207231">
            <w:pPr>
              <w:pStyle w:val="CRCoverPage"/>
              <w:spacing w:after="0"/>
              <w:ind w:left="100"/>
            </w:pPr>
            <w:r>
              <w:t>2023-0</w:t>
            </w:r>
            <w:r>
              <w:rPr>
                <w:rFonts w:eastAsia="宋体" w:hint="eastAsia"/>
                <w:lang w:val="en-US" w:eastAsia="zh-CN"/>
              </w:rPr>
              <w:t>9</w:t>
            </w:r>
            <w:r>
              <w:t>-</w:t>
            </w:r>
            <w:r>
              <w:rPr>
                <w:rFonts w:eastAsia="宋体" w:hint="eastAsia"/>
                <w:lang w:val="en-US" w:eastAsia="zh-CN"/>
              </w:rPr>
              <w:t>2</w:t>
            </w:r>
            <w:r>
              <w:t>8</w:t>
            </w:r>
          </w:p>
        </w:tc>
      </w:tr>
      <w:tr w:rsidR="005C33E4" w14:paraId="372AEE9F" w14:textId="77777777">
        <w:tc>
          <w:tcPr>
            <w:tcW w:w="1843" w:type="dxa"/>
            <w:tcBorders>
              <w:left w:val="single" w:sz="4" w:space="0" w:color="auto"/>
            </w:tcBorders>
          </w:tcPr>
          <w:p w14:paraId="38C9A2AA" w14:textId="77777777" w:rsidR="005C33E4" w:rsidRDefault="005C33E4">
            <w:pPr>
              <w:pStyle w:val="CRCoverPage"/>
              <w:spacing w:after="0"/>
              <w:rPr>
                <w:b/>
                <w:i/>
                <w:sz w:val="8"/>
                <w:szCs w:val="8"/>
              </w:rPr>
            </w:pPr>
          </w:p>
        </w:tc>
        <w:tc>
          <w:tcPr>
            <w:tcW w:w="1986" w:type="dxa"/>
            <w:gridSpan w:val="4"/>
          </w:tcPr>
          <w:p w14:paraId="2A7216E5" w14:textId="77777777" w:rsidR="005C33E4" w:rsidRDefault="005C33E4">
            <w:pPr>
              <w:pStyle w:val="CRCoverPage"/>
              <w:spacing w:after="0"/>
              <w:rPr>
                <w:sz w:val="8"/>
                <w:szCs w:val="8"/>
              </w:rPr>
            </w:pPr>
          </w:p>
        </w:tc>
        <w:tc>
          <w:tcPr>
            <w:tcW w:w="2267" w:type="dxa"/>
            <w:gridSpan w:val="2"/>
          </w:tcPr>
          <w:p w14:paraId="75E51F70" w14:textId="77777777" w:rsidR="005C33E4" w:rsidRDefault="005C33E4">
            <w:pPr>
              <w:pStyle w:val="CRCoverPage"/>
              <w:spacing w:after="0"/>
              <w:rPr>
                <w:sz w:val="8"/>
                <w:szCs w:val="8"/>
              </w:rPr>
            </w:pPr>
          </w:p>
        </w:tc>
        <w:tc>
          <w:tcPr>
            <w:tcW w:w="1417" w:type="dxa"/>
            <w:gridSpan w:val="3"/>
          </w:tcPr>
          <w:p w14:paraId="71F3FA21" w14:textId="77777777" w:rsidR="005C33E4" w:rsidRDefault="005C33E4">
            <w:pPr>
              <w:pStyle w:val="CRCoverPage"/>
              <w:spacing w:after="0"/>
              <w:rPr>
                <w:sz w:val="8"/>
                <w:szCs w:val="8"/>
              </w:rPr>
            </w:pPr>
          </w:p>
        </w:tc>
        <w:tc>
          <w:tcPr>
            <w:tcW w:w="2127" w:type="dxa"/>
            <w:tcBorders>
              <w:right w:val="single" w:sz="4" w:space="0" w:color="auto"/>
            </w:tcBorders>
          </w:tcPr>
          <w:p w14:paraId="37CFBA4D" w14:textId="77777777" w:rsidR="005C33E4" w:rsidRDefault="005C33E4">
            <w:pPr>
              <w:pStyle w:val="CRCoverPage"/>
              <w:spacing w:after="0"/>
              <w:rPr>
                <w:sz w:val="8"/>
                <w:szCs w:val="8"/>
              </w:rPr>
            </w:pPr>
          </w:p>
        </w:tc>
      </w:tr>
      <w:tr w:rsidR="005C33E4" w14:paraId="4405FABB" w14:textId="77777777">
        <w:trPr>
          <w:cantSplit/>
        </w:trPr>
        <w:tc>
          <w:tcPr>
            <w:tcW w:w="1843" w:type="dxa"/>
            <w:tcBorders>
              <w:left w:val="single" w:sz="4" w:space="0" w:color="auto"/>
            </w:tcBorders>
          </w:tcPr>
          <w:p w14:paraId="05110AA7" w14:textId="77777777" w:rsidR="005C33E4" w:rsidRDefault="00207231">
            <w:pPr>
              <w:pStyle w:val="CRCoverPage"/>
              <w:tabs>
                <w:tab w:val="right" w:pos="1759"/>
              </w:tabs>
              <w:spacing w:after="0"/>
              <w:rPr>
                <w:b/>
                <w:i/>
              </w:rPr>
            </w:pPr>
            <w:r>
              <w:rPr>
                <w:b/>
                <w:i/>
              </w:rPr>
              <w:t>Category:</w:t>
            </w:r>
          </w:p>
        </w:tc>
        <w:tc>
          <w:tcPr>
            <w:tcW w:w="851" w:type="dxa"/>
            <w:shd w:val="pct30" w:color="FFFF00" w:fill="auto"/>
          </w:tcPr>
          <w:p w14:paraId="79D267AE" w14:textId="77777777" w:rsidR="005C33E4" w:rsidRDefault="00432CCF">
            <w:pPr>
              <w:pStyle w:val="CRCoverPage"/>
              <w:spacing w:after="0"/>
              <w:ind w:left="100" w:right="-609"/>
              <w:rPr>
                <w:b/>
              </w:rPr>
            </w:pPr>
            <w:fldSimple w:instr=" DOCPROPERTY  Cat  \* MERGEFORMAT ">
              <w:r w:rsidR="00207231">
                <w:rPr>
                  <w:b/>
                </w:rPr>
                <w:t>F</w:t>
              </w:r>
            </w:fldSimple>
          </w:p>
        </w:tc>
        <w:tc>
          <w:tcPr>
            <w:tcW w:w="3402" w:type="dxa"/>
            <w:gridSpan w:val="5"/>
            <w:tcBorders>
              <w:left w:val="nil"/>
            </w:tcBorders>
          </w:tcPr>
          <w:p w14:paraId="17E07533" w14:textId="77777777" w:rsidR="005C33E4" w:rsidRDefault="005C33E4">
            <w:pPr>
              <w:pStyle w:val="CRCoverPage"/>
              <w:spacing w:after="0"/>
            </w:pPr>
          </w:p>
        </w:tc>
        <w:tc>
          <w:tcPr>
            <w:tcW w:w="1417" w:type="dxa"/>
            <w:gridSpan w:val="3"/>
            <w:tcBorders>
              <w:left w:val="nil"/>
            </w:tcBorders>
          </w:tcPr>
          <w:p w14:paraId="18FCEA17" w14:textId="77777777" w:rsidR="005C33E4" w:rsidRDefault="00207231">
            <w:pPr>
              <w:pStyle w:val="CRCoverPage"/>
              <w:spacing w:after="0"/>
              <w:jc w:val="right"/>
              <w:rPr>
                <w:b/>
                <w:i/>
              </w:rPr>
            </w:pPr>
            <w:r>
              <w:rPr>
                <w:b/>
                <w:i/>
              </w:rPr>
              <w:t>Release:</w:t>
            </w:r>
          </w:p>
        </w:tc>
        <w:tc>
          <w:tcPr>
            <w:tcW w:w="2127" w:type="dxa"/>
            <w:tcBorders>
              <w:right w:val="single" w:sz="4" w:space="0" w:color="auto"/>
            </w:tcBorders>
            <w:shd w:val="pct30" w:color="FFFF00" w:fill="auto"/>
          </w:tcPr>
          <w:p w14:paraId="39AD2F8D" w14:textId="77777777" w:rsidR="005C33E4" w:rsidRDefault="00432CCF">
            <w:pPr>
              <w:pStyle w:val="CRCoverPage"/>
              <w:spacing w:after="0"/>
              <w:ind w:left="100"/>
            </w:pPr>
            <w:fldSimple w:instr=" DOCPROPERTY  Release  \* MERGEFORMAT ">
              <w:r w:rsidR="00207231">
                <w:t>Rel-18</w:t>
              </w:r>
            </w:fldSimple>
          </w:p>
        </w:tc>
      </w:tr>
      <w:tr w:rsidR="005C33E4" w14:paraId="711B4BF4" w14:textId="77777777">
        <w:tc>
          <w:tcPr>
            <w:tcW w:w="1843" w:type="dxa"/>
            <w:tcBorders>
              <w:left w:val="single" w:sz="4" w:space="0" w:color="auto"/>
              <w:bottom w:val="single" w:sz="4" w:space="0" w:color="auto"/>
            </w:tcBorders>
          </w:tcPr>
          <w:p w14:paraId="3470AEDA" w14:textId="77777777" w:rsidR="005C33E4" w:rsidRDefault="005C33E4">
            <w:pPr>
              <w:pStyle w:val="CRCoverPage"/>
              <w:spacing w:after="0"/>
              <w:rPr>
                <w:b/>
                <w:i/>
              </w:rPr>
            </w:pPr>
          </w:p>
        </w:tc>
        <w:tc>
          <w:tcPr>
            <w:tcW w:w="4677" w:type="dxa"/>
            <w:gridSpan w:val="8"/>
            <w:tcBorders>
              <w:bottom w:val="single" w:sz="4" w:space="0" w:color="auto"/>
            </w:tcBorders>
          </w:tcPr>
          <w:p w14:paraId="61F0AFA5" w14:textId="77777777" w:rsidR="005C33E4" w:rsidRDefault="002072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8F2D99" w14:textId="77777777" w:rsidR="005C33E4" w:rsidRDefault="00207231">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4D52C8F" w14:textId="77777777" w:rsidR="005C33E4" w:rsidRDefault="002072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C33E4" w14:paraId="17AA6485" w14:textId="77777777">
        <w:tc>
          <w:tcPr>
            <w:tcW w:w="1843" w:type="dxa"/>
          </w:tcPr>
          <w:p w14:paraId="3F3DBFF5" w14:textId="77777777" w:rsidR="005C33E4" w:rsidRDefault="005C33E4">
            <w:pPr>
              <w:pStyle w:val="CRCoverPage"/>
              <w:spacing w:after="0"/>
              <w:rPr>
                <w:b/>
                <w:i/>
                <w:sz w:val="8"/>
                <w:szCs w:val="8"/>
              </w:rPr>
            </w:pPr>
          </w:p>
        </w:tc>
        <w:tc>
          <w:tcPr>
            <w:tcW w:w="7797" w:type="dxa"/>
            <w:gridSpan w:val="10"/>
          </w:tcPr>
          <w:p w14:paraId="3EF9FEA2" w14:textId="77777777" w:rsidR="005C33E4" w:rsidRDefault="005C33E4">
            <w:pPr>
              <w:pStyle w:val="CRCoverPage"/>
              <w:spacing w:after="0"/>
              <w:rPr>
                <w:sz w:val="8"/>
                <w:szCs w:val="8"/>
              </w:rPr>
            </w:pPr>
          </w:p>
        </w:tc>
      </w:tr>
      <w:tr w:rsidR="005C33E4" w14:paraId="7CF96F2C" w14:textId="77777777">
        <w:tc>
          <w:tcPr>
            <w:tcW w:w="2694" w:type="dxa"/>
            <w:gridSpan w:val="2"/>
            <w:tcBorders>
              <w:top w:val="single" w:sz="4" w:space="0" w:color="auto"/>
              <w:left w:val="single" w:sz="4" w:space="0" w:color="auto"/>
            </w:tcBorders>
          </w:tcPr>
          <w:p w14:paraId="7EDF09B8" w14:textId="77777777" w:rsidR="005C33E4" w:rsidRDefault="002072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84DC04" w14:textId="44C0E7DB" w:rsidR="005C33E4" w:rsidRDefault="005548C6" w:rsidP="00A1544B">
            <w:pPr>
              <w:pStyle w:val="CRCoverPage"/>
              <w:spacing w:after="0"/>
              <w:rPr>
                <w:rFonts w:eastAsia="宋体"/>
                <w:lang w:val="en-US" w:eastAsia="zh-CN"/>
              </w:rPr>
            </w:pPr>
            <w:r>
              <w:rPr>
                <w:rFonts w:eastAsia="宋体"/>
                <w:lang w:val="en-US" w:eastAsia="zh-CN"/>
              </w:rPr>
              <w:t xml:space="preserve">Correction </w:t>
            </w:r>
            <w:r w:rsidR="005F0FBF">
              <w:rPr>
                <w:rFonts w:eastAsia="宋体"/>
                <w:lang w:val="en-US" w:eastAsia="zh-CN"/>
              </w:rPr>
              <w:t xml:space="preserve">is made between the </w:t>
            </w:r>
            <w:r w:rsidR="005F0FBF">
              <w:rPr>
                <w:rFonts w:eastAsia="宋体" w:hint="eastAsia"/>
                <w:lang w:val="en-US" w:eastAsia="zh-CN"/>
              </w:rPr>
              <w:t>text</w:t>
            </w:r>
            <w:r w:rsidR="005F0FBF">
              <w:rPr>
                <w:rFonts w:eastAsia="宋体"/>
                <w:lang w:val="en-US" w:eastAsia="zh-CN"/>
              </w:rPr>
              <w:t xml:space="preserve"> of step </w:t>
            </w:r>
            <w:r w:rsidR="005F0FBF">
              <w:rPr>
                <w:rFonts w:eastAsia="宋体" w:hint="eastAsia"/>
                <w:lang w:val="en-US" w:eastAsia="zh-CN"/>
              </w:rPr>
              <w:t>and</w:t>
            </w:r>
            <w:r w:rsidR="005F0FBF">
              <w:rPr>
                <w:rFonts w:eastAsia="宋体"/>
                <w:lang w:val="en-US" w:eastAsia="zh-CN"/>
              </w:rPr>
              <w:t xml:space="preserve"> </w:t>
            </w:r>
            <w:r w:rsidR="005F0FBF">
              <w:rPr>
                <w:rFonts w:eastAsia="宋体" w:hint="eastAsia"/>
                <w:lang w:val="en-US" w:eastAsia="zh-CN"/>
              </w:rPr>
              <w:t>the</w:t>
            </w:r>
            <w:r w:rsidR="005F0FBF">
              <w:rPr>
                <w:rFonts w:eastAsia="宋体"/>
                <w:lang w:val="en-US" w:eastAsia="zh-CN"/>
              </w:rPr>
              <w:t xml:space="preserve"> </w:t>
            </w:r>
            <w:r w:rsidR="005F0FBF">
              <w:rPr>
                <w:rFonts w:eastAsia="宋体" w:hint="eastAsia"/>
                <w:lang w:val="en-US" w:eastAsia="zh-CN"/>
              </w:rPr>
              <w:t>figure</w:t>
            </w:r>
            <w:r w:rsidR="005F0FBF">
              <w:rPr>
                <w:rFonts w:eastAsia="宋体"/>
                <w:lang w:val="en-US" w:eastAsia="zh-CN"/>
              </w:rPr>
              <w:t xml:space="preserve"> </w:t>
            </w:r>
            <w:r w:rsidR="005F0FBF" w:rsidRPr="005F0FBF">
              <w:rPr>
                <w:rFonts w:eastAsia="宋体"/>
                <w:lang w:val="en-US" w:eastAsia="zh-CN"/>
              </w:rPr>
              <w:t>7.2.2.3-1</w:t>
            </w:r>
            <w:r w:rsidR="005F0FBF">
              <w:rPr>
                <w:rFonts w:eastAsia="宋体" w:hint="eastAsia"/>
                <w:lang w:val="en-US" w:eastAsia="zh-CN"/>
              </w:rPr>
              <w:t>.</w:t>
            </w:r>
          </w:p>
        </w:tc>
      </w:tr>
      <w:tr w:rsidR="005C33E4" w14:paraId="6387DACA" w14:textId="77777777">
        <w:tc>
          <w:tcPr>
            <w:tcW w:w="2694" w:type="dxa"/>
            <w:gridSpan w:val="2"/>
            <w:tcBorders>
              <w:left w:val="single" w:sz="4" w:space="0" w:color="auto"/>
            </w:tcBorders>
          </w:tcPr>
          <w:p w14:paraId="082AF681" w14:textId="77777777" w:rsidR="005C33E4" w:rsidRDefault="005C33E4">
            <w:pPr>
              <w:pStyle w:val="CRCoverPage"/>
              <w:spacing w:after="0"/>
              <w:rPr>
                <w:b/>
                <w:i/>
                <w:sz w:val="8"/>
                <w:szCs w:val="8"/>
              </w:rPr>
            </w:pPr>
          </w:p>
        </w:tc>
        <w:tc>
          <w:tcPr>
            <w:tcW w:w="6946" w:type="dxa"/>
            <w:gridSpan w:val="9"/>
            <w:tcBorders>
              <w:right w:val="single" w:sz="4" w:space="0" w:color="auto"/>
            </w:tcBorders>
          </w:tcPr>
          <w:p w14:paraId="733F6EBA" w14:textId="77777777" w:rsidR="005C33E4" w:rsidRDefault="005C33E4">
            <w:pPr>
              <w:pStyle w:val="CRCoverPage"/>
              <w:spacing w:after="0"/>
              <w:rPr>
                <w:sz w:val="8"/>
                <w:szCs w:val="8"/>
              </w:rPr>
            </w:pPr>
          </w:p>
        </w:tc>
      </w:tr>
      <w:tr w:rsidR="005F0FBF" w14:paraId="77B33D4A" w14:textId="77777777">
        <w:tc>
          <w:tcPr>
            <w:tcW w:w="2694" w:type="dxa"/>
            <w:gridSpan w:val="2"/>
            <w:tcBorders>
              <w:left w:val="single" w:sz="4" w:space="0" w:color="auto"/>
            </w:tcBorders>
          </w:tcPr>
          <w:p w14:paraId="6DE17616" w14:textId="77777777" w:rsidR="005F0FBF" w:rsidRDefault="005F0FBF" w:rsidP="005F0F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7C09BF" w14:textId="77777777" w:rsidR="005F0FBF" w:rsidRDefault="005F0FBF" w:rsidP="005F0FBF">
            <w:pPr>
              <w:pStyle w:val="CRCoverPage"/>
              <w:spacing w:after="0"/>
              <w:rPr>
                <w:rFonts w:eastAsia="宋体"/>
                <w:lang w:val="en-US" w:eastAsia="zh-CN"/>
              </w:rPr>
            </w:pPr>
            <w:r>
              <w:rPr>
                <w:rFonts w:eastAsia="宋体"/>
                <w:lang w:val="en-US" w:eastAsia="zh-CN"/>
              </w:rPr>
              <w:t xml:space="preserve">The </w:t>
            </w:r>
            <w:r>
              <w:t xml:space="preserve">Nmbsmf_MBSSession_ContextStatusNotify service operation name and </w:t>
            </w:r>
            <w:r w:rsidRPr="005F0FBF">
              <w:rPr>
                <w:rFonts w:eastAsia="宋体"/>
                <w:lang w:val="en-US" w:eastAsia="zh-CN"/>
              </w:rPr>
              <w:t xml:space="preserve">the </w:t>
            </w:r>
            <w:r w:rsidRPr="005F0FBF">
              <w:rPr>
                <w:rFonts w:eastAsia="宋体" w:hint="eastAsia"/>
                <w:lang w:val="en-US" w:eastAsia="zh-CN"/>
              </w:rPr>
              <w:t>parameters</w:t>
            </w:r>
            <w:r>
              <w:rPr>
                <w:rFonts w:eastAsia="宋体"/>
                <w:lang w:val="en-US" w:eastAsia="zh-CN"/>
              </w:rPr>
              <w:t xml:space="preserve"> in </w:t>
            </w:r>
            <w:r>
              <w:rPr>
                <w:rFonts w:eastAsia="宋体" w:hint="eastAsia"/>
                <w:lang w:val="en-US" w:eastAsia="zh-CN"/>
              </w:rPr>
              <w:t>figure</w:t>
            </w:r>
            <w:r>
              <w:rPr>
                <w:rFonts w:eastAsia="宋体"/>
                <w:lang w:val="en-US" w:eastAsia="zh-CN"/>
              </w:rPr>
              <w:t xml:space="preserve"> </w:t>
            </w:r>
            <w:r w:rsidRPr="005F0FBF">
              <w:rPr>
                <w:rFonts w:eastAsia="宋体"/>
                <w:lang w:val="en-US" w:eastAsia="zh-CN"/>
              </w:rPr>
              <w:t>7.2.2.3-1</w:t>
            </w:r>
            <w:r>
              <w:rPr>
                <w:rFonts w:eastAsia="宋体"/>
                <w:lang w:val="en-US" w:eastAsia="zh-CN"/>
              </w:rPr>
              <w:t xml:space="preserve"> is changed as indicated in step1a</w:t>
            </w:r>
            <w:r>
              <w:rPr>
                <w:rFonts w:eastAsia="宋体" w:hint="eastAsia"/>
                <w:lang w:val="en-US" w:eastAsia="zh-CN"/>
              </w:rPr>
              <w:t>.</w:t>
            </w:r>
          </w:p>
          <w:p w14:paraId="1A8EE9FD" w14:textId="77777777" w:rsidR="005548C6" w:rsidRDefault="005548C6" w:rsidP="005F0FBF">
            <w:pPr>
              <w:pStyle w:val="CRCoverPage"/>
              <w:spacing w:after="0"/>
              <w:rPr>
                <w:rFonts w:eastAsia="宋体"/>
                <w:lang w:val="en-US" w:eastAsia="zh-CN"/>
              </w:rPr>
            </w:pPr>
            <w:r>
              <w:rPr>
                <w:rFonts w:eastAsia="宋体" w:hint="eastAsia"/>
                <w:lang w:val="en-US" w:eastAsia="zh-CN"/>
              </w:rPr>
              <w:t>I</w:t>
            </w:r>
            <w:r>
              <w:rPr>
                <w:rFonts w:eastAsia="宋体"/>
                <w:lang w:val="en-US" w:eastAsia="zh-CN"/>
              </w:rPr>
              <w:t xml:space="preserve">n addition, AMF service in step 3 is corrected. </w:t>
            </w:r>
          </w:p>
        </w:tc>
      </w:tr>
      <w:tr w:rsidR="005F0FBF" w14:paraId="33E4517D" w14:textId="77777777">
        <w:tc>
          <w:tcPr>
            <w:tcW w:w="2694" w:type="dxa"/>
            <w:gridSpan w:val="2"/>
            <w:tcBorders>
              <w:left w:val="single" w:sz="4" w:space="0" w:color="auto"/>
            </w:tcBorders>
          </w:tcPr>
          <w:p w14:paraId="32432A6F" w14:textId="77777777" w:rsidR="005F0FBF" w:rsidRDefault="005F0FBF" w:rsidP="005F0FBF">
            <w:pPr>
              <w:pStyle w:val="CRCoverPage"/>
              <w:spacing w:after="0"/>
              <w:rPr>
                <w:b/>
                <w:i/>
                <w:sz w:val="8"/>
                <w:szCs w:val="8"/>
              </w:rPr>
            </w:pPr>
          </w:p>
        </w:tc>
        <w:tc>
          <w:tcPr>
            <w:tcW w:w="6946" w:type="dxa"/>
            <w:gridSpan w:val="9"/>
            <w:tcBorders>
              <w:right w:val="single" w:sz="4" w:space="0" w:color="auto"/>
            </w:tcBorders>
          </w:tcPr>
          <w:p w14:paraId="55BFA330" w14:textId="77777777" w:rsidR="005F0FBF" w:rsidRDefault="005F0FBF" w:rsidP="005F0FBF">
            <w:pPr>
              <w:pStyle w:val="CRCoverPage"/>
              <w:spacing w:after="0"/>
              <w:rPr>
                <w:sz w:val="8"/>
                <w:szCs w:val="8"/>
              </w:rPr>
            </w:pPr>
          </w:p>
        </w:tc>
      </w:tr>
      <w:tr w:rsidR="005F0FBF" w14:paraId="3F729826" w14:textId="77777777">
        <w:tc>
          <w:tcPr>
            <w:tcW w:w="2694" w:type="dxa"/>
            <w:gridSpan w:val="2"/>
            <w:tcBorders>
              <w:left w:val="single" w:sz="4" w:space="0" w:color="auto"/>
              <w:bottom w:val="single" w:sz="4" w:space="0" w:color="auto"/>
            </w:tcBorders>
          </w:tcPr>
          <w:p w14:paraId="5916F536" w14:textId="77777777" w:rsidR="005F0FBF" w:rsidRDefault="005F0FBF" w:rsidP="005F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C9F96C" w14:textId="77777777" w:rsidR="005F0FBF" w:rsidRDefault="005F0FBF" w:rsidP="00A1544B">
            <w:pPr>
              <w:pStyle w:val="CRCoverPage"/>
              <w:spacing w:after="0"/>
              <w:ind w:left="13"/>
              <w:rPr>
                <w:lang w:val="en-US"/>
              </w:rPr>
            </w:pPr>
            <w:r>
              <w:rPr>
                <w:rFonts w:eastAsia="宋体" w:hint="eastAsia"/>
                <w:lang w:val="en-US" w:eastAsia="zh-CN"/>
              </w:rPr>
              <w:t>Not aligned</w:t>
            </w:r>
            <w:r>
              <w:rPr>
                <w:rFonts w:eastAsia="宋体"/>
                <w:lang w:val="en-US" w:eastAsia="zh-CN"/>
              </w:rPr>
              <w:t xml:space="preserve"> </w:t>
            </w:r>
            <w:r w:rsidR="00A1544B">
              <w:rPr>
                <w:rFonts w:eastAsia="宋体"/>
                <w:lang w:val="en-US" w:eastAsia="zh-CN"/>
              </w:rPr>
              <w:t xml:space="preserve">between the </w:t>
            </w:r>
            <w:r w:rsidR="00A1544B">
              <w:rPr>
                <w:rFonts w:eastAsia="宋体" w:hint="eastAsia"/>
                <w:lang w:val="en-US" w:eastAsia="zh-CN"/>
              </w:rPr>
              <w:t>text</w:t>
            </w:r>
            <w:r w:rsidR="00A1544B">
              <w:rPr>
                <w:rFonts w:eastAsia="宋体"/>
                <w:lang w:val="en-US" w:eastAsia="zh-CN"/>
              </w:rPr>
              <w:t xml:space="preserve"> of step </w:t>
            </w:r>
            <w:r w:rsidR="00A1544B">
              <w:rPr>
                <w:rFonts w:eastAsia="宋体" w:hint="eastAsia"/>
                <w:lang w:val="en-US" w:eastAsia="zh-CN"/>
              </w:rPr>
              <w:t>and</w:t>
            </w:r>
            <w:r w:rsidR="00A1544B">
              <w:rPr>
                <w:rFonts w:eastAsia="宋体"/>
                <w:lang w:val="en-US" w:eastAsia="zh-CN"/>
              </w:rPr>
              <w:t xml:space="preserve"> </w:t>
            </w:r>
            <w:r w:rsidR="00A1544B">
              <w:rPr>
                <w:rFonts w:eastAsia="宋体" w:hint="eastAsia"/>
                <w:lang w:val="en-US" w:eastAsia="zh-CN"/>
              </w:rPr>
              <w:t>the</w:t>
            </w:r>
            <w:r w:rsidR="00A1544B">
              <w:rPr>
                <w:rFonts w:eastAsia="宋体"/>
                <w:lang w:val="en-US" w:eastAsia="zh-CN"/>
              </w:rPr>
              <w:t xml:space="preserve"> </w:t>
            </w:r>
            <w:r w:rsidR="00A1544B">
              <w:rPr>
                <w:rFonts w:eastAsia="宋体" w:hint="eastAsia"/>
                <w:lang w:val="en-US" w:eastAsia="zh-CN"/>
              </w:rPr>
              <w:t>figure.</w:t>
            </w:r>
            <w:r w:rsidR="005548C6">
              <w:rPr>
                <w:rFonts w:eastAsia="宋体"/>
                <w:lang w:val="en-US" w:eastAsia="zh-CN"/>
              </w:rPr>
              <w:t xml:space="preserve"> Incorrect service operation name in the procedure. </w:t>
            </w:r>
          </w:p>
        </w:tc>
      </w:tr>
      <w:tr w:rsidR="005F0FBF" w14:paraId="4F4E9089" w14:textId="77777777">
        <w:tc>
          <w:tcPr>
            <w:tcW w:w="2694" w:type="dxa"/>
            <w:gridSpan w:val="2"/>
          </w:tcPr>
          <w:p w14:paraId="2A43C392" w14:textId="77777777" w:rsidR="005F0FBF" w:rsidRDefault="005F0FBF" w:rsidP="005F0FBF">
            <w:pPr>
              <w:pStyle w:val="CRCoverPage"/>
              <w:spacing w:after="0"/>
              <w:rPr>
                <w:b/>
                <w:i/>
                <w:sz w:val="8"/>
                <w:szCs w:val="8"/>
              </w:rPr>
            </w:pPr>
          </w:p>
        </w:tc>
        <w:tc>
          <w:tcPr>
            <w:tcW w:w="6946" w:type="dxa"/>
            <w:gridSpan w:val="9"/>
          </w:tcPr>
          <w:p w14:paraId="04B282BF" w14:textId="77777777" w:rsidR="005F0FBF" w:rsidRDefault="005F0FBF" w:rsidP="005F0FBF">
            <w:pPr>
              <w:pStyle w:val="CRCoverPage"/>
              <w:spacing w:after="0"/>
              <w:rPr>
                <w:sz w:val="8"/>
                <w:szCs w:val="8"/>
              </w:rPr>
            </w:pPr>
          </w:p>
        </w:tc>
      </w:tr>
      <w:tr w:rsidR="005F0FBF" w14:paraId="5884FDDA" w14:textId="77777777">
        <w:tc>
          <w:tcPr>
            <w:tcW w:w="2694" w:type="dxa"/>
            <w:gridSpan w:val="2"/>
            <w:tcBorders>
              <w:top w:val="single" w:sz="4" w:space="0" w:color="auto"/>
              <w:left w:val="single" w:sz="4" w:space="0" w:color="auto"/>
            </w:tcBorders>
          </w:tcPr>
          <w:p w14:paraId="140BA59F" w14:textId="77777777" w:rsidR="005F0FBF" w:rsidRDefault="005F0FBF" w:rsidP="005F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DD940A" w14:textId="77777777" w:rsidR="005F0FBF" w:rsidRDefault="005F0FBF" w:rsidP="005F0FBF">
            <w:pPr>
              <w:pStyle w:val="CRCoverPage"/>
              <w:spacing w:after="0"/>
              <w:ind w:left="100"/>
            </w:pPr>
            <w:r w:rsidRPr="00476EA1">
              <w:t>7.2.2.</w:t>
            </w:r>
            <w:r>
              <w:t>3</w:t>
            </w:r>
          </w:p>
        </w:tc>
      </w:tr>
      <w:tr w:rsidR="005F0FBF" w14:paraId="16BC2166" w14:textId="77777777">
        <w:tc>
          <w:tcPr>
            <w:tcW w:w="2694" w:type="dxa"/>
            <w:gridSpan w:val="2"/>
            <w:tcBorders>
              <w:left w:val="single" w:sz="4" w:space="0" w:color="auto"/>
            </w:tcBorders>
          </w:tcPr>
          <w:p w14:paraId="010B7335" w14:textId="77777777" w:rsidR="005F0FBF" w:rsidRDefault="005F0FBF" w:rsidP="005F0FBF">
            <w:pPr>
              <w:pStyle w:val="CRCoverPage"/>
              <w:spacing w:after="0"/>
              <w:rPr>
                <w:b/>
                <w:i/>
                <w:sz w:val="8"/>
                <w:szCs w:val="8"/>
              </w:rPr>
            </w:pPr>
          </w:p>
        </w:tc>
        <w:tc>
          <w:tcPr>
            <w:tcW w:w="6946" w:type="dxa"/>
            <w:gridSpan w:val="9"/>
            <w:tcBorders>
              <w:right w:val="single" w:sz="4" w:space="0" w:color="auto"/>
            </w:tcBorders>
          </w:tcPr>
          <w:p w14:paraId="2F4F7805" w14:textId="77777777" w:rsidR="005F0FBF" w:rsidRDefault="005F0FBF" w:rsidP="005F0FBF">
            <w:pPr>
              <w:pStyle w:val="CRCoverPage"/>
              <w:spacing w:after="0"/>
              <w:rPr>
                <w:sz w:val="8"/>
                <w:szCs w:val="8"/>
              </w:rPr>
            </w:pPr>
          </w:p>
        </w:tc>
      </w:tr>
      <w:tr w:rsidR="005F0FBF" w14:paraId="4BEB560B" w14:textId="77777777">
        <w:tc>
          <w:tcPr>
            <w:tcW w:w="2694" w:type="dxa"/>
            <w:gridSpan w:val="2"/>
            <w:tcBorders>
              <w:left w:val="single" w:sz="4" w:space="0" w:color="auto"/>
            </w:tcBorders>
          </w:tcPr>
          <w:p w14:paraId="4A5A1345" w14:textId="77777777" w:rsidR="005F0FBF" w:rsidRDefault="005F0FBF" w:rsidP="005F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A20BA7" w14:textId="77777777" w:rsidR="005F0FBF" w:rsidRDefault="005F0FBF" w:rsidP="005F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5F60F" w14:textId="77777777" w:rsidR="005F0FBF" w:rsidRDefault="005F0FBF" w:rsidP="005F0FBF">
            <w:pPr>
              <w:pStyle w:val="CRCoverPage"/>
              <w:spacing w:after="0"/>
              <w:jc w:val="center"/>
              <w:rPr>
                <w:b/>
                <w:caps/>
              </w:rPr>
            </w:pPr>
            <w:r>
              <w:rPr>
                <w:b/>
                <w:caps/>
              </w:rPr>
              <w:t>N</w:t>
            </w:r>
          </w:p>
        </w:tc>
        <w:tc>
          <w:tcPr>
            <w:tcW w:w="2977" w:type="dxa"/>
            <w:gridSpan w:val="4"/>
          </w:tcPr>
          <w:p w14:paraId="4CDD88F9" w14:textId="77777777" w:rsidR="005F0FBF" w:rsidRDefault="005F0FBF" w:rsidP="005F0FBF">
            <w:pPr>
              <w:pStyle w:val="CRCoverPage"/>
              <w:tabs>
                <w:tab w:val="right" w:pos="2893"/>
              </w:tabs>
              <w:spacing w:after="0"/>
            </w:pPr>
          </w:p>
        </w:tc>
        <w:tc>
          <w:tcPr>
            <w:tcW w:w="3401" w:type="dxa"/>
            <w:gridSpan w:val="3"/>
            <w:tcBorders>
              <w:right w:val="single" w:sz="4" w:space="0" w:color="auto"/>
            </w:tcBorders>
            <w:shd w:val="clear" w:color="FFFF00" w:fill="auto"/>
          </w:tcPr>
          <w:p w14:paraId="69DC851B" w14:textId="77777777" w:rsidR="005F0FBF" w:rsidRDefault="005F0FBF" w:rsidP="005F0FBF">
            <w:pPr>
              <w:pStyle w:val="CRCoverPage"/>
              <w:spacing w:after="0"/>
              <w:ind w:left="99"/>
            </w:pPr>
          </w:p>
        </w:tc>
      </w:tr>
      <w:tr w:rsidR="005F0FBF" w14:paraId="5166BF2C" w14:textId="77777777">
        <w:tc>
          <w:tcPr>
            <w:tcW w:w="2694" w:type="dxa"/>
            <w:gridSpan w:val="2"/>
            <w:tcBorders>
              <w:left w:val="single" w:sz="4" w:space="0" w:color="auto"/>
            </w:tcBorders>
          </w:tcPr>
          <w:p w14:paraId="1E50B9CB" w14:textId="77777777" w:rsidR="005F0FBF" w:rsidRDefault="005F0FBF" w:rsidP="005F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F45366" w14:textId="77777777" w:rsidR="005F0FBF" w:rsidRDefault="005F0FBF" w:rsidP="005F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041CD" w14:textId="77777777" w:rsidR="005F0FBF" w:rsidRDefault="005F0FBF" w:rsidP="005F0FBF">
            <w:pPr>
              <w:pStyle w:val="CRCoverPage"/>
              <w:spacing w:after="0"/>
              <w:jc w:val="center"/>
              <w:rPr>
                <w:b/>
                <w:caps/>
              </w:rPr>
            </w:pPr>
            <w:r>
              <w:rPr>
                <w:b/>
                <w:caps/>
              </w:rPr>
              <w:t>X</w:t>
            </w:r>
          </w:p>
        </w:tc>
        <w:tc>
          <w:tcPr>
            <w:tcW w:w="2977" w:type="dxa"/>
            <w:gridSpan w:val="4"/>
          </w:tcPr>
          <w:p w14:paraId="4F5935D4" w14:textId="77777777" w:rsidR="005F0FBF" w:rsidRDefault="005F0FBF" w:rsidP="005F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72F67C" w14:textId="77777777" w:rsidR="005F0FBF" w:rsidRDefault="005F0FBF" w:rsidP="005F0FBF">
            <w:pPr>
              <w:pStyle w:val="CRCoverPage"/>
              <w:spacing w:after="0"/>
              <w:ind w:left="99"/>
            </w:pPr>
            <w:r>
              <w:t xml:space="preserve">TS/TR ... CR ... </w:t>
            </w:r>
          </w:p>
        </w:tc>
      </w:tr>
      <w:tr w:rsidR="005F0FBF" w14:paraId="0607BE8F" w14:textId="77777777">
        <w:tc>
          <w:tcPr>
            <w:tcW w:w="2694" w:type="dxa"/>
            <w:gridSpan w:val="2"/>
            <w:tcBorders>
              <w:left w:val="single" w:sz="4" w:space="0" w:color="auto"/>
            </w:tcBorders>
          </w:tcPr>
          <w:p w14:paraId="6DC0E9CD" w14:textId="77777777" w:rsidR="005F0FBF" w:rsidRDefault="005F0FBF" w:rsidP="005F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D6501E" w14:textId="77777777" w:rsidR="005F0FBF" w:rsidRDefault="005F0FBF" w:rsidP="005F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C3F13" w14:textId="77777777" w:rsidR="005F0FBF" w:rsidRDefault="005F0FBF" w:rsidP="005F0FBF">
            <w:pPr>
              <w:pStyle w:val="CRCoverPage"/>
              <w:spacing w:after="0"/>
              <w:jc w:val="center"/>
              <w:rPr>
                <w:b/>
                <w:caps/>
              </w:rPr>
            </w:pPr>
            <w:r>
              <w:rPr>
                <w:b/>
                <w:caps/>
              </w:rPr>
              <w:t>X</w:t>
            </w:r>
          </w:p>
        </w:tc>
        <w:tc>
          <w:tcPr>
            <w:tcW w:w="2977" w:type="dxa"/>
            <w:gridSpan w:val="4"/>
          </w:tcPr>
          <w:p w14:paraId="0A9CB43E" w14:textId="77777777" w:rsidR="005F0FBF" w:rsidRDefault="005F0FBF" w:rsidP="005F0FBF">
            <w:pPr>
              <w:pStyle w:val="CRCoverPage"/>
              <w:spacing w:after="0"/>
            </w:pPr>
            <w:r>
              <w:t xml:space="preserve"> Test specifications</w:t>
            </w:r>
          </w:p>
        </w:tc>
        <w:tc>
          <w:tcPr>
            <w:tcW w:w="3401" w:type="dxa"/>
            <w:gridSpan w:val="3"/>
            <w:tcBorders>
              <w:right w:val="single" w:sz="4" w:space="0" w:color="auto"/>
            </w:tcBorders>
            <w:shd w:val="pct30" w:color="FFFF00" w:fill="auto"/>
          </w:tcPr>
          <w:p w14:paraId="38BB570F" w14:textId="77777777" w:rsidR="005F0FBF" w:rsidRDefault="005F0FBF" w:rsidP="005F0FBF">
            <w:pPr>
              <w:pStyle w:val="CRCoverPage"/>
              <w:spacing w:after="0"/>
              <w:ind w:left="99"/>
            </w:pPr>
            <w:r>
              <w:t xml:space="preserve">TS/TR ... CR ... </w:t>
            </w:r>
          </w:p>
        </w:tc>
      </w:tr>
      <w:tr w:rsidR="005F0FBF" w14:paraId="0C35390B" w14:textId="77777777">
        <w:tc>
          <w:tcPr>
            <w:tcW w:w="2694" w:type="dxa"/>
            <w:gridSpan w:val="2"/>
            <w:tcBorders>
              <w:left w:val="single" w:sz="4" w:space="0" w:color="auto"/>
            </w:tcBorders>
          </w:tcPr>
          <w:p w14:paraId="72261AD6" w14:textId="77777777" w:rsidR="005F0FBF" w:rsidRDefault="005F0FBF" w:rsidP="005F0F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E067FF" w14:textId="77777777" w:rsidR="005F0FBF" w:rsidRDefault="005F0FBF" w:rsidP="005F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27CF9" w14:textId="77777777" w:rsidR="005F0FBF" w:rsidRDefault="005F0FBF" w:rsidP="005F0FBF">
            <w:pPr>
              <w:pStyle w:val="CRCoverPage"/>
              <w:spacing w:after="0"/>
              <w:jc w:val="center"/>
              <w:rPr>
                <w:b/>
                <w:caps/>
              </w:rPr>
            </w:pPr>
            <w:r>
              <w:rPr>
                <w:b/>
                <w:caps/>
              </w:rPr>
              <w:t>X</w:t>
            </w:r>
          </w:p>
        </w:tc>
        <w:tc>
          <w:tcPr>
            <w:tcW w:w="2977" w:type="dxa"/>
            <w:gridSpan w:val="4"/>
          </w:tcPr>
          <w:p w14:paraId="50814668" w14:textId="77777777" w:rsidR="005F0FBF" w:rsidRDefault="005F0FBF" w:rsidP="005F0FBF">
            <w:pPr>
              <w:pStyle w:val="CRCoverPage"/>
              <w:spacing w:after="0"/>
            </w:pPr>
            <w:r>
              <w:t xml:space="preserve"> O&amp;M Specifications</w:t>
            </w:r>
          </w:p>
        </w:tc>
        <w:tc>
          <w:tcPr>
            <w:tcW w:w="3401" w:type="dxa"/>
            <w:gridSpan w:val="3"/>
            <w:tcBorders>
              <w:right w:val="single" w:sz="4" w:space="0" w:color="auto"/>
            </w:tcBorders>
            <w:shd w:val="pct30" w:color="FFFF00" w:fill="auto"/>
          </w:tcPr>
          <w:p w14:paraId="0A76D77B" w14:textId="77777777" w:rsidR="005F0FBF" w:rsidRDefault="005F0FBF" w:rsidP="005F0FBF">
            <w:pPr>
              <w:pStyle w:val="CRCoverPage"/>
              <w:spacing w:after="0"/>
              <w:ind w:left="99"/>
            </w:pPr>
            <w:r>
              <w:t xml:space="preserve">TS/TR ... CR ... </w:t>
            </w:r>
          </w:p>
        </w:tc>
      </w:tr>
      <w:tr w:rsidR="005F0FBF" w14:paraId="4A653A66" w14:textId="77777777">
        <w:tc>
          <w:tcPr>
            <w:tcW w:w="2694" w:type="dxa"/>
            <w:gridSpan w:val="2"/>
            <w:tcBorders>
              <w:left w:val="single" w:sz="4" w:space="0" w:color="auto"/>
            </w:tcBorders>
          </w:tcPr>
          <w:p w14:paraId="70DA06AD" w14:textId="77777777" w:rsidR="005F0FBF" w:rsidRDefault="005F0FBF" w:rsidP="005F0FBF">
            <w:pPr>
              <w:pStyle w:val="CRCoverPage"/>
              <w:spacing w:after="0"/>
              <w:rPr>
                <w:b/>
                <w:i/>
              </w:rPr>
            </w:pPr>
          </w:p>
        </w:tc>
        <w:tc>
          <w:tcPr>
            <w:tcW w:w="6946" w:type="dxa"/>
            <w:gridSpan w:val="9"/>
            <w:tcBorders>
              <w:right w:val="single" w:sz="4" w:space="0" w:color="auto"/>
            </w:tcBorders>
          </w:tcPr>
          <w:p w14:paraId="773F1713" w14:textId="77777777" w:rsidR="005F0FBF" w:rsidRDefault="005F0FBF" w:rsidP="005F0FBF">
            <w:pPr>
              <w:pStyle w:val="CRCoverPage"/>
              <w:spacing w:after="0"/>
            </w:pPr>
          </w:p>
        </w:tc>
      </w:tr>
      <w:tr w:rsidR="005F0FBF" w14:paraId="146E130E" w14:textId="77777777">
        <w:tc>
          <w:tcPr>
            <w:tcW w:w="2694" w:type="dxa"/>
            <w:gridSpan w:val="2"/>
            <w:tcBorders>
              <w:left w:val="single" w:sz="4" w:space="0" w:color="auto"/>
              <w:bottom w:val="single" w:sz="4" w:space="0" w:color="auto"/>
            </w:tcBorders>
          </w:tcPr>
          <w:p w14:paraId="287E36B2" w14:textId="77777777" w:rsidR="005F0FBF" w:rsidRDefault="005F0FBF" w:rsidP="005F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0503C3" w14:textId="77777777" w:rsidR="005F0FBF" w:rsidRDefault="005F0FBF" w:rsidP="005F0FBF">
            <w:pPr>
              <w:pStyle w:val="CRCoverPage"/>
              <w:spacing w:after="0"/>
              <w:ind w:left="100"/>
            </w:pPr>
          </w:p>
        </w:tc>
      </w:tr>
      <w:tr w:rsidR="005F0FBF" w14:paraId="6B475EC3" w14:textId="77777777">
        <w:tc>
          <w:tcPr>
            <w:tcW w:w="2694" w:type="dxa"/>
            <w:gridSpan w:val="2"/>
            <w:tcBorders>
              <w:top w:val="single" w:sz="4" w:space="0" w:color="auto"/>
              <w:bottom w:val="single" w:sz="4" w:space="0" w:color="auto"/>
            </w:tcBorders>
          </w:tcPr>
          <w:p w14:paraId="5DDDB0F0" w14:textId="77777777" w:rsidR="005F0FBF" w:rsidRDefault="005F0FBF" w:rsidP="005F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D9D183" w14:textId="77777777" w:rsidR="005F0FBF" w:rsidRDefault="005F0FBF" w:rsidP="005F0FBF">
            <w:pPr>
              <w:pStyle w:val="CRCoverPage"/>
              <w:spacing w:after="0"/>
              <w:ind w:left="100"/>
              <w:rPr>
                <w:sz w:val="8"/>
                <w:szCs w:val="8"/>
              </w:rPr>
            </w:pPr>
          </w:p>
        </w:tc>
      </w:tr>
      <w:tr w:rsidR="005F0FBF" w14:paraId="4960AB76" w14:textId="77777777">
        <w:tc>
          <w:tcPr>
            <w:tcW w:w="2694" w:type="dxa"/>
            <w:gridSpan w:val="2"/>
            <w:tcBorders>
              <w:top w:val="single" w:sz="4" w:space="0" w:color="auto"/>
              <w:left w:val="single" w:sz="4" w:space="0" w:color="auto"/>
              <w:bottom w:val="single" w:sz="4" w:space="0" w:color="auto"/>
            </w:tcBorders>
          </w:tcPr>
          <w:p w14:paraId="2C0B4651" w14:textId="77777777" w:rsidR="005F0FBF" w:rsidRDefault="005F0FBF" w:rsidP="005F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5656C" w14:textId="77777777" w:rsidR="005F0FBF" w:rsidRDefault="005F0FBF" w:rsidP="005F0FBF">
            <w:pPr>
              <w:pStyle w:val="CRCoverPage"/>
              <w:spacing w:after="0"/>
              <w:ind w:left="100"/>
            </w:pPr>
          </w:p>
        </w:tc>
      </w:tr>
    </w:tbl>
    <w:p w14:paraId="1C9EB5CC" w14:textId="77777777" w:rsidR="005C33E4" w:rsidRDefault="005C33E4">
      <w:pPr>
        <w:pStyle w:val="CRCoverPage"/>
        <w:spacing w:after="0"/>
        <w:rPr>
          <w:sz w:val="8"/>
          <w:szCs w:val="8"/>
        </w:rPr>
      </w:pPr>
    </w:p>
    <w:p w14:paraId="0FB1041E" w14:textId="77777777" w:rsidR="005C33E4" w:rsidRDefault="005C33E4">
      <w:pPr>
        <w:sectPr w:rsidR="005C33E4">
          <w:headerReference w:type="even" r:id="rId12"/>
          <w:footnotePr>
            <w:numRestart w:val="eachSect"/>
          </w:footnotePr>
          <w:pgSz w:w="11907" w:h="16840"/>
          <w:pgMar w:top="1418" w:right="1134" w:bottom="1134" w:left="1134" w:header="680" w:footer="567" w:gutter="0"/>
          <w:cols w:space="720"/>
        </w:sectPr>
      </w:pPr>
    </w:p>
    <w:p w14:paraId="14F79E6F" w14:textId="77777777" w:rsidR="005C33E4" w:rsidRDefault="0020723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A85D041" w14:textId="77777777" w:rsidR="005F0FBF" w:rsidRPr="00135AE1" w:rsidRDefault="005F0FBF" w:rsidP="005F0FBF">
      <w:pPr>
        <w:pStyle w:val="4"/>
        <w:rPr>
          <w:rFonts w:eastAsia="等线"/>
          <w:lang w:eastAsia="zh-CN"/>
        </w:rPr>
      </w:pPr>
      <w:bookmarkStart w:id="2" w:name="_Toc145927728"/>
      <w:r w:rsidRPr="00476EA1">
        <w:t>7.2.2.</w:t>
      </w:r>
      <w:r>
        <w:t>3</w:t>
      </w:r>
      <w:r w:rsidRPr="00135AE1">
        <w:tab/>
      </w:r>
      <w:r>
        <w:rPr>
          <w:rFonts w:eastAsia="等线"/>
          <w:lang w:eastAsia="zh-CN"/>
        </w:rPr>
        <w:t>Multicast session leave requested by the network or MBS session release</w:t>
      </w:r>
      <w:bookmarkEnd w:id="2"/>
    </w:p>
    <w:p w14:paraId="7A9335D6" w14:textId="77777777" w:rsidR="005F0FBF" w:rsidRDefault="005F0FBF" w:rsidP="005F0FBF">
      <w:pPr>
        <w:rPr>
          <w:rFonts w:eastAsia="等线"/>
        </w:rPr>
      </w:pPr>
      <w:r>
        <w:rPr>
          <w:rFonts w:eastAsia="等线"/>
        </w:rPr>
        <w:t>This procedure applies to the following scenarios:</w:t>
      </w:r>
    </w:p>
    <w:p w14:paraId="7C85460E" w14:textId="77777777" w:rsidR="005F0FBF" w:rsidRDefault="005F0FBF" w:rsidP="005F0FBF">
      <w:pPr>
        <w:pStyle w:val="B1"/>
      </w:pPr>
      <w:r>
        <w:t>1.</w:t>
      </w:r>
      <w:r>
        <w:tab/>
        <w:t>When the MB-SMF decides to release an MBS Session:</w:t>
      </w:r>
    </w:p>
    <w:p w14:paraId="1FDD75E8" w14:textId="77777777" w:rsidR="005F0FBF" w:rsidRDefault="005F0FBF" w:rsidP="005F0FBF">
      <w:pPr>
        <w:pStyle w:val="B2"/>
      </w:pPr>
      <w:r>
        <w:t>-</w:t>
      </w:r>
      <w:r>
        <w:tab/>
        <w:t>based on a request from the AF (directly or via the NEF/MBSF);</w:t>
      </w:r>
    </w:p>
    <w:p w14:paraId="0E0111A3" w14:textId="77777777" w:rsidR="005F0FBF" w:rsidRDefault="005F0FBF" w:rsidP="005F0FBF">
      <w:pPr>
        <w:pStyle w:val="B1"/>
      </w:pPr>
      <w:r>
        <w:tab/>
        <w:t>In this scenario, the MB-SMF notifies the SMF of multicast session release, and the SMF initiates procedures to remove all joined UEs from the MBS session.</w:t>
      </w:r>
    </w:p>
    <w:p w14:paraId="5A0E5136" w14:textId="77777777" w:rsidR="005F0FBF" w:rsidRDefault="005F0FBF" w:rsidP="005F0FBF">
      <w:pPr>
        <w:pStyle w:val="B1"/>
      </w:pPr>
      <w:r>
        <w:t>2.</w:t>
      </w:r>
      <w:r>
        <w:tab/>
        <w:t>When the SMF decides to remove a UE from an MBS session:</w:t>
      </w:r>
    </w:p>
    <w:p w14:paraId="724E6AE4" w14:textId="77777777" w:rsidR="005F0FBF" w:rsidRDefault="005F0FBF" w:rsidP="005F0FBF">
      <w:pPr>
        <w:pStyle w:val="B2"/>
      </w:pPr>
      <w:r>
        <w:t>-</w:t>
      </w:r>
      <w:r>
        <w:tab/>
        <w:t>based on a request from the UDM (subscription change); or</w:t>
      </w:r>
    </w:p>
    <w:p w14:paraId="4567AAB5" w14:textId="77777777" w:rsidR="005F0FBF" w:rsidRDefault="005F0FBF" w:rsidP="005F0FBF">
      <w:pPr>
        <w:pStyle w:val="B2"/>
      </w:pPr>
      <w:r>
        <w:t>-</w:t>
      </w:r>
      <w:r>
        <w:tab/>
        <w:t>due to local and location dependent MBS service is described in clause 7.2.4; or</w:t>
      </w:r>
    </w:p>
    <w:p w14:paraId="350CC197" w14:textId="77777777" w:rsidR="005F0FBF" w:rsidRDefault="005F0FBF" w:rsidP="005F0FBF">
      <w:pPr>
        <w:pStyle w:val="B2"/>
      </w:pPr>
      <w:r>
        <w:t>-</w:t>
      </w:r>
      <w:r>
        <w:tab/>
        <w:t>due to network internal reasons.</w:t>
      </w:r>
    </w:p>
    <w:p w14:paraId="456B7D8B" w14:textId="77777777" w:rsidR="005F0FBF" w:rsidRDefault="005F0FBF" w:rsidP="005F0FBF">
      <w:pPr>
        <w:rPr>
          <w:rFonts w:eastAsia="等线"/>
        </w:rPr>
      </w:pPr>
      <w:r>
        <w:rPr>
          <w:rFonts w:eastAsia="等线"/>
        </w:rPr>
        <w:t>For the active MBS session, to release radio resources as early as possible, the MB-SMF may trigger Multicast Session Deactivation towards the NG-RAN as specified in steps 5-9 of clause 7.2.5.3, prior to or in parallel with triggering MBS Session Release to the SMF.</w:t>
      </w:r>
    </w:p>
    <w:p w14:paraId="47BC2678" w14:textId="77777777" w:rsidR="005F0FBF" w:rsidRDefault="005F0FBF" w:rsidP="005F0FBF">
      <w:pPr>
        <w:pStyle w:val="TH"/>
      </w:pPr>
      <w:del w:id="3" w:author="user5" w:date="2023-09-28T00:34:00Z">
        <w:r w:rsidRPr="00786155" w:rsidDel="005F0FBF">
          <w:object w:dxaOrig="10681" w:dyaOrig="6841" w14:anchorId="0F2D5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294pt" o:ole="">
              <v:imagedata r:id="rId13" o:title="" cropbottom="1377f"/>
            </v:shape>
            <o:OLEObject Type="Embed" ProgID="Visio.Drawing.15" ShapeID="_x0000_i1025" DrawAspect="Content" ObjectID="_1757537169" r:id="rId14"/>
          </w:object>
        </w:r>
      </w:del>
    </w:p>
    <w:p w14:paraId="181CB5CB" w14:textId="2FE909A3" w:rsidR="005F0FBF" w:rsidRDefault="008979FA" w:rsidP="005F0FBF">
      <w:pPr>
        <w:pStyle w:val="TF"/>
      </w:pPr>
      <w:r w:rsidRPr="00786155">
        <w:object w:dxaOrig="10680" w:dyaOrig="6840" w14:anchorId="59268130">
          <v:shape id="_x0000_i1026" type="#_x0000_t75" style="width:469.85pt;height:294pt" o:ole="">
            <v:imagedata r:id="rId15" o:title="" cropbottom="1377f"/>
          </v:shape>
          <o:OLEObject Type="Embed" ProgID="Visio.Drawing.15" ShapeID="_x0000_i1026" DrawAspect="Content" ObjectID="_1757537170" r:id="rId16"/>
        </w:object>
      </w:r>
    </w:p>
    <w:p w14:paraId="2076EB50" w14:textId="77777777" w:rsidR="005F0FBF" w:rsidRDefault="005F0FBF" w:rsidP="005F0FBF">
      <w:pPr>
        <w:pStyle w:val="TF"/>
      </w:pPr>
      <w:r>
        <w:t>Figure 7.2.2.3-1: MBS Session Release or Multicast session leave requested by the network</w:t>
      </w:r>
    </w:p>
    <w:p w14:paraId="0D2E293E" w14:textId="77777777" w:rsidR="005F0FBF" w:rsidRDefault="005F0FBF" w:rsidP="005F0FBF">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r>
        <w:t xml:space="preserve">Nmbsmf_MBSSession_ContextStatusNotify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3EF0E672" w14:textId="77777777" w:rsidR="005F0FBF" w:rsidRDefault="005F0FBF" w:rsidP="005F0FBF">
      <w:pPr>
        <w:pStyle w:val="B1"/>
        <w:rPr>
          <w:lang w:val="en-US"/>
        </w:rPr>
      </w:pPr>
      <w:r>
        <w:rPr>
          <w:lang w:val="en-US"/>
        </w:rPr>
        <w:t>1b.</w:t>
      </w:r>
      <w:r>
        <w:rPr>
          <w:lang w:val="en-US"/>
        </w:rPr>
        <w:tab/>
        <w:t>The SMF decides to remove a UE from the MBS session without MBS session release (e.g. due to UE moving out of MBS service area for local or location dependent MBS service as described in clause 7.2.4).</w:t>
      </w:r>
    </w:p>
    <w:p w14:paraId="3AC582B9" w14:textId="77777777" w:rsidR="005F0FBF" w:rsidRDefault="005F0FBF" w:rsidP="005F0FBF">
      <w:pPr>
        <w:pStyle w:val="B1"/>
        <w:rPr>
          <w:lang w:val="en-US"/>
        </w:rPr>
      </w:pPr>
      <w:r>
        <w:rPr>
          <w:lang w:val="en-US"/>
        </w:rPr>
        <w:lastRenderedPageBreak/>
        <w:t>2.</w:t>
      </w:r>
      <w:r>
        <w:rPr>
          <w:lang w:val="en-US"/>
        </w:rPr>
        <w:tab/>
        <w:t>For UEs without activated UP, the SMF may perform the same procedure as defined in step 3-7 in clause 7.2.5.2.</w:t>
      </w:r>
    </w:p>
    <w:p w14:paraId="4634CED8" w14:textId="77777777" w:rsidR="005F0FBF" w:rsidRPr="00EF5303" w:rsidRDefault="005F0FBF" w:rsidP="005F0FBF">
      <w:pPr>
        <w:pStyle w:val="B1"/>
        <w:rPr>
          <w:rFonts w:eastAsia="Malgun Gothic"/>
          <w:lang w:val="en-US"/>
        </w:rPr>
      </w:pPr>
      <w:r>
        <w:rPr>
          <w:lang w:val="en-US"/>
        </w:rPr>
        <w:tab/>
        <w:t>Alternatively,</w:t>
      </w:r>
      <w:r w:rsidRPr="0032767B">
        <w:rPr>
          <w:lang w:val="en-US"/>
        </w:rPr>
        <w:t xml:space="preserve"> </w:t>
      </w:r>
      <w:r w:rsidRPr="0080649F">
        <w:rPr>
          <w:lang w:val="en-US"/>
        </w:rPr>
        <w:t xml:space="preserve">for UEs without activated UP, the SMF </w:t>
      </w:r>
      <w:r>
        <w:rPr>
          <w:lang w:val="en-US"/>
        </w:rPr>
        <w:t>does 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the SMF marks that the UE is to be informed of the MBS Session release.</w:t>
      </w:r>
      <w:r>
        <w:rPr>
          <w:lang w:val="en-US"/>
        </w:rPr>
        <w:t xml:space="preserve"> In this case, the SMF initiates PDU Session Modification to inform the UE of the MBS Session release at next UP activation of the associated PDU Session, if needed.</w:t>
      </w:r>
    </w:p>
    <w:p w14:paraId="72F013ED" w14:textId="7B5621AC" w:rsidR="005F0FBF" w:rsidRDefault="005F0FBF" w:rsidP="005F0FBF">
      <w:pPr>
        <w:pStyle w:val="B1"/>
      </w:pPr>
      <w:r>
        <w:t>3.</w:t>
      </w:r>
      <w:r>
        <w:tab/>
        <w:t>For the joined UEs with UP activated, the SMF invokes Namf_Communicat</w:t>
      </w:r>
      <w:ins w:id="4" w:author="user5" w:date="2023-09-28T09:25:00Z">
        <w:r w:rsidR="008979FA">
          <w:t>ion</w:t>
        </w:r>
      </w:ins>
      <w:del w:id="5" w:author="user5" w:date="2023-09-28T09:25:00Z">
        <w:r w:rsidDel="008979FA">
          <w:delText>e</w:delText>
        </w:r>
      </w:del>
      <w:r>
        <w:t>_N1N2MessageTransfer to the AMF. The N1 SM container indicates UE removed from MBS session with appropriate cause (e.g. MBS session release, out of MBS service area, etc.). In N2 SM information, the SMF informs the NG-RAN to remove the UE from the MBS session. If there are associated QoS Flow(s) for individual delivery, the SMF also releases those QoS Flow(s) as specified in TS 23.502 [6] clause 4.3.3.2.</w:t>
      </w:r>
    </w:p>
    <w:p w14:paraId="7F3954AB" w14:textId="77777777" w:rsidR="005F0FBF" w:rsidRDefault="005F0FBF" w:rsidP="005F0FBF">
      <w:pPr>
        <w:pStyle w:val="B1"/>
      </w:pPr>
      <w:r>
        <w:t>4.</w:t>
      </w:r>
      <w:r>
        <w:tab/>
        <w:t>The AMF sends N2 Request to the NG-RAN.</w:t>
      </w:r>
    </w:p>
    <w:p w14:paraId="557221C6" w14:textId="77777777" w:rsidR="005F0FBF" w:rsidRDefault="005F0FBF" w:rsidP="005F0FBF">
      <w:pPr>
        <w:pStyle w:val="B1"/>
      </w:pPr>
      <w:r>
        <w:t>5.</w:t>
      </w:r>
      <w:r>
        <w:tab/>
        <w:t>The NG-RAN transports the N1 SM container (PDU Session Modification Command (MBS Session ID, UE removed from MBS session with appropriate cause)) to the UE.</w:t>
      </w:r>
    </w:p>
    <w:p w14:paraId="16869A4D" w14:textId="77777777" w:rsidR="005F0FBF" w:rsidRDefault="005F0FBF" w:rsidP="005F0FBF">
      <w:pPr>
        <w:pStyle w:val="B1"/>
      </w:pPr>
      <w:r>
        <w:t>6.</w:t>
      </w:r>
      <w:r>
        <w:tab/>
        <w:t>The NG-RAN performs radio resource modification. If there are no joined UEs in the MBS session, the NG-RAN releases the radio resources.</w:t>
      </w:r>
    </w:p>
    <w:p w14:paraId="44DA28A1" w14:textId="77777777" w:rsidR="005F0FBF" w:rsidRDefault="005F0FBF" w:rsidP="005F0FBF">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00558C39" w14:textId="77777777" w:rsidR="005F0FBF" w:rsidRDefault="005F0FBF" w:rsidP="005F0FBF">
      <w:pPr>
        <w:pStyle w:val="B1"/>
      </w:pPr>
      <w:r>
        <w:t>8.</w:t>
      </w:r>
      <w:r>
        <w:tab/>
        <w:t>The NG-RAN sends N2 Response to the AMF. If there are no joined UEs in the MBS session, the MBS Session Context is removed from the NG-RAN.</w:t>
      </w:r>
    </w:p>
    <w:p w14:paraId="6CF1111D" w14:textId="77777777" w:rsidR="005C33E4" w:rsidRDefault="005F0FBF" w:rsidP="005F0FBF">
      <w:pPr>
        <w:pStyle w:val="B1"/>
      </w:pPr>
      <w:r>
        <w:t>9.</w:t>
      </w:r>
      <w:r>
        <w:tab/>
        <w:t>The AMF transfers the N2 message received in step 8 to the SMF via the Nsmf_PDUSession_UpdateSMContext service operation. The SMF removes the UE from the MBS Session.</w:t>
      </w:r>
    </w:p>
    <w:p w14:paraId="772A7E65" w14:textId="77777777" w:rsidR="005C33E4" w:rsidRDefault="0020723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43FD078" w14:textId="77777777" w:rsidR="005C33E4" w:rsidRDefault="005C33E4"/>
    <w:sectPr w:rsidR="005C33E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3D672A" w16cid:durableId="28BFA4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02591" w14:textId="77777777" w:rsidR="00705084" w:rsidRDefault="00705084">
      <w:pPr>
        <w:spacing w:after="0"/>
      </w:pPr>
      <w:r>
        <w:separator/>
      </w:r>
    </w:p>
  </w:endnote>
  <w:endnote w:type="continuationSeparator" w:id="0">
    <w:p w14:paraId="013CD869" w14:textId="77777777" w:rsidR="00705084" w:rsidRDefault="007050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4C632" w14:textId="77777777" w:rsidR="00705084" w:rsidRDefault="00705084">
      <w:pPr>
        <w:spacing w:after="0"/>
      </w:pPr>
      <w:r>
        <w:separator/>
      </w:r>
    </w:p>
  </w:footnote>
  <w:footnote w:type="continuationSeparator" w:id="0">
    <w:p w14:paraId="3F1560C0" w14:textId="77777777" w:rsidR="00705084" w:rsidRDefault="007050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508B1" w14:textId="77777777" w:rsidR="005C33E4" w:rsidRDefault="002072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6FB18" w14:textId="77777777" w:rsidR="005C33E4" w:rsidRDefault="005C33E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61387" w14:textId="77777777" w:rsidR="005C33E4" w:rsidRDefault="0020723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99322" w14:textId="77777777" w:rsidR="005C33E4" w:rsidRDefault="005C33E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FA8D4"/>
    <w:multiLevelType w:val="singleLevel"/>
    <w:tmpl w:val="250FA8D4"/>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A9"/>
    <w:rsid w:val="00022E4A"/>
    <w:rsid w:val="0004078C"/>
    <w:rsid w:val="000426FF"/>
    <w:rsid w:val="00045369"/>
    <w:rsid w:val="00097BBA"/>
    <w:rsid w:val="000A2E76"/>
    <w:rsid w:val="000A6394"/>
    <w:rsid w:val="000A6965"/>
    <w:rsid w:val="000B0117"/>
    <w:rsid w:val="000B6701"/>
    <w:rsid w:val="000B7FED"/>
    <w:rsid w:val="000C038A"/>
    <w:rsid w:val="000C2FD2"/>
    <w:rsid w:val="000C6598"/>
    <w:rsid w:val="000D44B3"/>
    <w:rsid w:val="000E40F1"/>
    <w:rsid w:val="001076F3"/>
    <w:rsid w:val="00145D43"/>
    <w:rsid w:val="00156318"/>
    <w:rsid w:val="00192C46"/>
    <w:rsid w:val="001A08B3"/>
    <w:rsid w:val="001A7B60"/>
    <w:rsid w:val="001B52F0"/>
    <w:rsid w:val="001B7A65"/>
    <w:rsid w:val="001E41F3"/>
    <w:rsid w:val="001F699B"/>
    <w:rsid w:val="00207231"/>
    <w:rsid w:val="0026004D"/>
    <w:rsid w:val="002640DD"/>
    <w:rsid w:val="0026413A"/>
    <w:rsid w:val="00266898"/>
    <w:rsid w:val="00271AF9"/>
    <w:rsid w:val="00275D12"/>
    <w:rsid w:val="0028056A"/>
    <w:rsid w:val="00284FEB"/>
    <w:rsid w:val="002860C4"/>
    <w:rsid w:val="002B5741"/>
    <w:rsid w:val="002D35D7"/>
    <w:rsid w:val="002E472E"/>
    <w:rsid w:val="002F6126"/>
    <w:rsid w:val="00305409"/>
    <w:rsid w:val="0033748A"/>
    <w:rsid w:val="003609EF"/>
    <w:rsid w:val="0036231A"/>
    <w:rsid w:val="00365DB7"/>
    <w:rsid w:val="00374DD4"/>
    <w:rsid w:val="00377639"/>
    <w:rsid w:val="0039252A"/>
    <w:rsid w:val="003E1A36"/>
    <w:rsid w:val="00410371"/>
    <w:rsid w:val="004242F1"/>
    <w:rsid w:val="00432CCF"/>
    <w:rsid w:val="0049409B"/>
    <w:rsid w:val="004B26F9"/>
    <w:rsid w:val="004B75B7"/>
    <w:rsid w:val="004D2AF6"/>
    <w:rsid w:val="004D2EB0"/>
    <w:rsid w:val="005141D9"/>
    <w:rsid w:val="0051580D"/>
    <w:rsid w:val="00547111"/>
    <w:rsid w:val="005548C6"/>
    <w:rsid w:val="00563655"/>
    <w:rsid w:val="00580D00"/>
    <w:rsid w:val="00592D74"/>
    <w:rsid w:val="005A1C33"/>
    <w:rsid w:val="005B3507"/>
    <w:rsid w:val="005C33E4"/>
    <w:rsid w:val="005C3B37"/>
    <w:rsid w:val="005E2C44"/>
    <w:rsid w:val="005F0FBF"/>
    <w:rsid w:val="006025F0"/>
    <w:rsid w:val="00614DFF"/>
    <w:rsid w:val="00621188"/>
    <w:rsid w:val="006257ED"/>
    <w:rsid w:val="00643BCF"/>
    <w:rsid w:val="00653DE4"/>
    <w:rsid w:val="00665C47"/>
    <w:rsid w:val="00671876"/>
    <w:rsid w:val="00695808"/>
    <w:rsid w:val="006B46FB"/>
    <w:rsid w:val="006B7AB0"/>
    <w:rsid w:val="006D6F0E"/>
    <w:rsid w:val="006E001F"/>
    <w:rsid w:val="006E21FB"/>
    <w:rsid w:val="006E4538"/>
    <w:rsid w:val="006E557A"/>
    <w:rsid w:val="006E7A3C"/>
    <w:rsid w:val="00705084"/>
    <w:rsid w:val="0074178B"/>
    <w:rsid w:val="0075467F"/>
    <w:rsid w:val="00792342"/>
    <w:rsid w:val="007977A8"/>
    <w:rsid w:val="007B512A"/>
    <w:rsid w:val="007C2097"/>
    <w:rsid w:val="007D4121"/>
    <w:rsid w:val="007D5408"/>
    <w:rsid w:val="007D6A07"/>
    <w:rsid w:val="007F017C"/>
    <w:rsid w:val="007F23D5"/>
    <w:rsid w:val="007F7259"/>
    <w:rsid w:val="008040A8"/>
    <w:rsid w:val="008155B0"/>
    <w:rsid w:val="00817865"/>
    <w:rsid w:val="00825ECB"/>
    <w:rsid w:val="008279FA"/>
    <w:rsid w:val="00862638"/>
    <w:rsid w:val="008626E7"/>
    <w:rsid w:val="00870EE7"/>
    <w:rsid w:val="00883516"/>
    <w:rsid w:val="008861C9"/>
    <w:rsid w:val="008863B9"/>
    <w:rsid w:val="008979FA"/>
    <w:rsid w:val="008A21B4"/>
    <w:rsid w:val="008A45A6"/>
    <w:rsid w:val="008A5A1D"/>
    <w:rsid w:val="008C086E"/>
    <w:rsid w:val="008C1C57"/>
    <w:rsid w:val="008C685E"/>
    <w:rsid w:val="008D3CCC"/>
    <w:rsid w:val="008F3789"/>
    <w:rsid w:val="008F686C"/>
    <w:rsid w:val="008F6A8C"/>
    <w:rsid w:val="009148DE"/>
    <w:rsid w:val="00941E30"/>
    <w:rsid w:val="009777D9"/>
    <w:rsid w:val="00991B88"/>
    <w:rsid w:val="009A0ABF"/>
    <w:rsid w:val="009A2DC2"/>
    <w:rsid w:val="009A5753"/>
    <w:rsid w:val="009A579D"/>
    <w:rsid w:val="009B7FA2"/>
    <w:rsid w:val="009E3297"/>
    <w:rsid w:val="009F734F"/>
    <w:rsid w:val="00A1544B"/>
    <w:rsid w:val="00A16B6E"/>
    <w:rsid w:val="00A24645"/>
    <w:rsid w:val="00A246B6"/>
    <w:rsid w:val="00A47E70"/>
    <w:rsid w:val="00A50CF0"/>
    <w:rsid w:val="00A54A88"/>
    <w:rsid w:val="00A7671C"/>
    <w:rsid w:val="00A92BA6"/>
    <w:rsid w:val="00A9522E"/>
    <w:rsid w:val="00AA2CBC"/>
    <w:rsid w:val="00AB255E"/>
    <w:rsid w:val="00AC5820"/>
    <w:rsid w:val="00AD1CD8"/>
    <w:rsid w:val="00AD4C52"/>
    <w:rsid w:val="00AF35F9"/>
    <w:rsid w:val="00B11461"/>
    <w:rsid w:val="00B12165"/>
    <w:rsid w:val="00B147D3"/>
    <w:rsid w:val="00B258BB"/>
    <w:rsid w:val="00B27D95"/>
    <w:rsid w:val="00B571CC"/>
    <w:rsid w:val="00B67B97"/>
    <w:rsid w:val="00B9445B"/>
    <w:rsid w:val="00B968C8"/>
    <w:rsid w:val="00BA3EC5"/>
    <w:rsid w:val="00BA51D9"/>
    <w:rsid w:val="00BB4534"/>
    <w:rsid w:val="00BB5DFC"/>
    <w:rsid w:val="00BD279D"/>
    <w:rsid w:val="00BD38C1"/>
    <w:rsid w:val="00BD6BB8"/>
    <w:rsid w:val="00BF4322"/>
    <w:rsid w:val="00BF5AE4"/>
    <w:rsid w:val="00C47D9D"/>
    <w:rsid w:val="00C55CB8"/>
    <w:rsid w:val="00C66BA2"/>
    <w:rsid w:val="00C870F6"/>
    <w:rsid w:val="00C95985"/>
    <w:rsid w:val="00CA706F"/>
    <w:rsid w:val="00CC5026"/>
    <w:rsid w:val="00CC68D0"/>
    <w:rsid w:val="00CE2F5E"/>
    <w:rsid w:val="00D02371"/>
    <w:rsid w:val="00D03F9A"/>
    <w:rsid w:val="00D06D51"/>
    <w:rsid w:val="00D15AD8"/>
    <w:rsid w:val="00D20A94"/>
    <w:rsid w:val="00D24991"/>
    <w:rsid w:val="00D50255"/>
    <w:rsid w:val="00D5140D"/>
    <w:rsid w:val="00D66520"/>
    <w:rsid w:val="00D84AE9"/>
    <w:rsid w:val="00D865AB"/>
    <w:rsid w:val="00DE34CF"/>
    <w:rsid w:val="00DF1151"/>
    <w:rsid w:val="00E13F3D"/>
    <w:rsid w:val="00E34898"/>
    <w:rsid w:val="00E4301B"/>
    <w:rsid w:val="00E4662B"/>
    <w:rsid w:val="00E55F85"/>
    <w:rsid w:val="00E74F82"/>
    <w:rsid w:val="00E95CA2"/>
    <w:rsid w:val="00E96F7A"/>
    <w:rsid w:val="00EB09B7"/>
    <w:rsid w:val="00EC5EC6"/>
    <w:rsid w:val="00EE7D7C"/>
    <w:rsid w:val="00F25D98"/>
    <w:rsid w:val="00F300FB"/>
    <w:rsid w:val="00F7406A"/>
    <w:rsid w:val="00FB6386"/>
    <w:rsid w:val="00FC5A44"/>
    <w:rsid w:val="00FD03A0"/>
    <w:rsid w:val="129326FC"/>
    <w:rsid w:val="22194A57"/>
    <w:rsid w:val="33152FA6"/>
    <w:rsid w:val="3F65334F"/>
    <w:rsid w:val="4DAB465C"/>
    <w:rsid w:val="57151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39A2D0"/>
  <w15:docId w15:val="{AE81B066-BCE6-4F99-872A-D5835ABAD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40">
    <w:name w:val="标题 4 字符"/>
    <w:link w:val="4"/>
    <w:locked/>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ab">
    <w:name w:val="页眉 字符"/>
    <w:basedOn w:val="a0"/>
    <w:link w:val="aa"/>
    <w:qFormat/>
    <w:locked/>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6AFBB-2CCA-4DC7-8301-7A5FABA8C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882</Words>
  <Characters>5032</Characters>
  <Application>Microsoft Office Word</Application>
  <DocSecurity>0</DocSecurity>
  <Lines>41</Lines>
  <Paragraphs>11</Paragraphs>
  <ScaleCrop>false</ScaleCrop>
  <Company>3GPP Support Team</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user5</cp:lastModifiedBy>
  <cp:revision>4</cp:revision>
  <cp:lastPrinted>2411-12-31T15:59:00Z</cp:lastPrinted>
  <dcterms:created xsi:type="dcterms:W3CDTF">2023-09-28T01:25:00Z</dcterms:created>
  <dcterms:modified xsi:type="dcterms:W3CDTF">2023-09-29T16:00:00Z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50B0F9EF6E114EB19772909893348018</vt:lpwstr>
  </property>
  <property fmtid="{D5CDD505-2E9C-101B-9397-08002B2CF9AE}" pid="23" name="_2015_ms_pID_725343">
    <vt:lpwstr>(2)W4rSbr2L1dyKU2zqr83gsOMwmTM9dNRwlH5o10JPOAStHnblXW6MWr8TblYUoqeONmhG3gKl
n5JgWXMn3E10JGvWU5vI0E9s5aZYj1yNopibINaNLHEn1J4oKMHd+gRJIH9BPi2JvjvkOGXU
uUJgVcAp8Y7Bcz4v/qi1PvOwnqMaAS9GhGFVWW1H+BdMArH+05pcOwFYtFhTBctPAQ86rP+x
BQaE0nw6fhOKGdXsow</vt:lpwstr>
  </property>
  <property fmtid="{D5CDD505-2E9C-101B-9397-08002B2CF9AE}" pid="24" name="_2015_ms_pID_7253431">
    <vt:lpwstr>bVwF1A0ihLbMX90uh5Hesz7dzcZW9wn70luMERrYyvkB7aojrTTJsw
JocbWNXYs6km5fKOHSAzCMGYSDswt3GDEv0dPDwVSa89C4yJZ1Kb4NcYxfe+WDGuganpyJQQ
eN9H/C1AwCRq2ltsP0vy5874oQNa2850Syc8iyBsBMiJYrpWWIz9tW81gb4HRlydzIzG9O7K
nx1IURphLczNr1gr</vt:lpwstr>
  </property>
</Properties>
</file>